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r>
      <w:r w:rsidR="009977AE" w:rsidRPr="009977AE">
        <w:rPr>
          <w:b/>
          <w:i/>
          <w:sz w:val="28"/>
        </w:rPr>
        <w:t>R4-2208436</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MS Mincho" w:cs="Arial"/>
          <w:b/>
          <w:sz w:val="24"/>
          <w:szCs w:val="24"/>
        </w:rPr>
        <w:t>9</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w:t>
      </w:r>
      <w:r w:rsidR="004406B3">
        <w:rPr>
          <w:rFonts w:eastAsia="MS Mincho" w:cs="Arial"/>
          <w:b/>
          <w:sz w:val="24"/>
          <w:szCs w:val="24"/>
        </w:rPr>
        <w:t>0</w:t>
      </w:r>
      <w:r>
        <w:rPr>
          <w:rFonts w:cs="Arial"/>
          <w:b/>
          <w:sz w:val="24"/>
          <w:szCs w:val="24"/>
          <w:vertAlign w:val="superscript"/>
          <w:lang w:eastAsia="zh-CN"/>
        </w:rPr>
        <w:t>th</w:t>
      </w:r>
      <w:r w:rsidR="004406B3">
        <w:rPr>
          <w:rFonts w:eastAsia="MS Mincho" w:cs="Arial"/>
          <w:b/>
          <w:sz w:val="24"/>
          <w:szCs w:val="24"/>
        </w:rPr>
        <w:t xml:space="preserve"> May</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w:t>
            </w:r>
            <w:r w:rsidR="008C7B53">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 xml:space="preserve">gurations for NR inter-band CA </w:t>
            </w:r>
            <w:r w:rsidR="00595B48">
              <w:rPr>
                <w:lang w:eastAsia="zh-CN"/>
              </w:rPr>
              <w:t>4</w:t>
            </w:r>
            <w:r w:rsidRPr="004406B3">
              <w:rPr>
                <w:lang w:eastAsia="zh-CN"/>
              </w:rPr>
              <w:t xml:space="preserve"> bands DL with 1 band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595B48">
            <w:pPr>
              <w:pStyle w:val="CRCoverPage"/>
              <w:spacing w:after="0"/>
            </w:pPr>
            <w:r>
              <w:t>NR_CA_R17_4</w:t>
            </w:r>
            <w:r w:rsidR="00366839">
              <w:t>BDL_1</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545927">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w:t>
            </w:r>
            <w:r w:rsidR="008C7B53">
              <w:rPr>
                <w:i/>
                <w:sz w:val="18"/>
              </w:rPr>
              <w:t>e 10)</w:t>
            </w:r>
            <w:r w:rsidR="008C7B53">
              <w:rPr>
                <w:i/>
                <w:sz w:val="18"/>
              </w:rPr>
              <w:br/>
              <w:t>Rel-11</w:t>
            </w:r>
            <w:r w:rsidR="008C7B53">
              <w:rPr>
                <w:i/>
                <w:sz w:val="18"/>
              </w:rPr>
              <w:tab/>
              <w:t>(Release 11)</w:t>
            </w:r>
            <w:r w:rsidR="008C7B53">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8C7B53" w:rsidRDefault="008C7B53" w:rsidP="008C7B53">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545927">
            <w:pPr>
              <w:pStyle w:val="CRCoverPage"/>
              <w:spacing w:after="0"/>
              <w:rPr>
                <w:lang w:eastAsia="zh-CN"/>
              </w:rPr>
            </w:pPr>
            <w:r>
              <w:rPr>
                <w:lang w:eastAsia="zh-CN"/>
              </w:rPr>
              <w:t>Specify new c</w:t>
            </w:r>
            <w:r w:rsidR="00366839">
              <w:rPr>
                <w:lang w:eastAsia="zh-CN"/>
              </w:rPr>
              <w:t>onfig</w:t>
            </w:r>
            <w:r w:rsidR="00595B48">
              <w:rPr>
                <w:lang w:eastAsia="zh-CN"/>
              </w:rPr>
              <w:t>urations to inter-band CA with 4</w:t>
            </w:r>
            <w:r w:rsidR="00366839">
              <w:rPr>
                <w:lang w:eastAsia="zh-CN"/>
              </w:rPr>
              <w:t>BDL_1</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595B48" w:rsidP="009D16A2">
            <w:pPr>
              <w:pStyle w:val="CRCoverPage"/>
              <w:spacing w:after="0"/>
              <w:rPr>
                <w:lang w:eastAsia="zh-CN"/>
              </w:rPr>
            </w:pPr>
            <w:r>
              <w:rPr>
                <w:lang w:eastAsia="zh-CN"/>
              </w:rPr>
              <w:t>Specifying</w:t>
            </w:r>
            <w:r w:rsidR="009D16A2">
              <w:rPr>
                <w:lang w:eastAsia="zh-CN"/>
              </w:rPr>
              <w:t xml:space="preserve"> following </w:t>
            </w:r>
            <w:r>
              <w:rPr>
                <w:lang w:eastAsia="zh-CN"/>
              </w:rPr>
              <w:t xml:space="preserve">15 </w:t>
            </w:r>
            <w:r w:rsidR="009D16A2">
              <w:rPr>
                <w:lang w:eastAsia="zh-CN"/>
              </w:rPr>
              <w:t xml:space="preserve">new </w:t>
            </w:r>
            <w:r>
              <w:rPr>
                <w:lang w:eastAsia="zh-CN"/>
              </w:rPr>
              <w:t xml:space="preserve">band combinations, only CA configuration and Tib, Rib need to be specified for them without any technical issue, given that introducing too </w:t>
            </w:r>
            <w:r w:rsidR="00545927">
              <w:rPr>
                <w:lang w:eastAsia="zh-CN"/>
              </w:rPr>
              <w:t xml:space="preserve">many combos at once, we prepare one draft CR rather than numbers of </w:t>
            </w:r>
            <w:r>
              <w:rPr>
                <w:lang w:eastAsia="zh-CN"/>
              </w:rPr>
              <w:t>Tp</w:t>
            </w:r>
            <w:r w:rsidR="00545927">
              <w:rPr>
                <w:lang w:eastAsia="zh-CN"/>
              </w:rPr>
              <w:t>s</w:t>
            </w:r>
            <w:r>
              <w:rPr>
                <w:lang w:eastAsia="zh-CN"/>
              </w:rPr>
              <w:t>.</w:t>
            </w:r>
          </w:p>
          <w:p w:rsidR="00BF234D" w:rsidRDefault="009977AE" w:rsidP="009D16A2">
            <w:pPr>
              <w:pStyle w:val="CRCoverPage"/>
              <w:spacing w:after="0"/>
              <w:rPr>
                <w:lang w:eastAsia="zh-CN"/>
              </w:rPr>
            </w:pPr>
            <w:r w:rsidRPr="009977AE">
              <w:rPr>
                <w:lang w:eastAsia="zh-CN"/>
              </w:rPr>
              <w:t>(</w:t>
            </w:r>
            <w:r w:rsidR="00BF234D" w:rsidRPr="009977AE">
              <w:rPr>
                <w:lang w:eastAsia="zh-CN"/>
              </w:rPr>
              <w:t>Some fallback modes are proposed together a</w:t>
            </w:r>
            <w:r w:rsidRPr="009977AE">
              <w:rPr>
                <w:lang w:eastAsia="zh-CN"/>
              </w:rPr>
              <w:t>s R4-2208434)</w:t>
            </w:r>
          </w:p>
          <w:p w:rsidR="00BF234D" w:rsidRDefault="00BF234D" w:rsidP="009D16A2">
            <w:pPr>
              <w:pStyle w:val="CRCoverPage"/>
              <w:spacing w:after="0"/>
              <w:rPr>
                <w:lang w:eastAsia="zh-CN"/>
              </w:rPr>
            </w:pPr>
            <w:bookmarkStart w:id="1" w:name="_GoBack"/>
            <w:bookmarkEnd w:id="1"/>
          </w:p>
          <w:p w:rsidR="007D183D" w:rsidRDefault="00595B48" w:rsidP="009D16A2">
            <w:pPr>
              <w:pStyle w:val="CRCoverPage"/>
              <w:spacing w:after="0"/>
              <w:rPr>
                <w:lang w:eastAsia="zh-CN"/>
              </w:rPr>
            </w:pPr>
            <w:r w:rsidRPr="00595B48">
              <w:rPr>
                <w:lang w:eastAsia="zh-CN"/>
              </w:rPr>
              <w:t>CA_n3A-n28A-n41A-n77(2A)</w:t>
            </w:r>
          </w:p>
          <w:p w:rsidR="00595B48" w:rsidRDefault="00595B48" w:rsidP="009D16A2">
            <w:pPr>
              <w:pStyle w:val="CRCoverPage"/>
              <w:spacing w:after="0"/>
              <w:rPr>
                <w:lang w:eastAsia="zh-CN"/>
              </w:rPr>
            </w:pPr>
            <w:r w:rsidRPr="00595B48">
              <w:rPr>
                <w:lang w:eastAsia="zh-CN"/>
              </w:rPr>
              <w:t>CA_n1A-n3A-n18A-n28A</w:t>
            </w:r>
          </w:p>
          <w:p w:rsidR="00595B48" w:rsidRDefault="00595B48" w:rsidP="009D16A2">
            <w:pPr>
              <w:pStyle w:val="CRCoverPage"/>
              <w:spacing w:after="0"/>
              <w:rPr>
                <w:lang w:eastAsia="zh-CN"/>
              </w:rPr>
            </w:pPr>
            <w:r w:rsidRPr="00595B48">
              <w:rPr>
                <w:lang w:eastAsia="zh-CN"/>
              </w:rPr>
              <w:t>CA_n1A-n3A-n18A-n41A</w:t>
            </w:r>
          </w:p>
          <w:p w:rsidR="00595B48" w:rsidRDefault="00595B48" w:rsidP="009D16A2">
            <w:pPr>
              <w:pStyle w:val="CRCoverPage"/>
              <w:spacing w:after="0"/>
              <w:rPr>
                <w:lang w:eastAsia="zh-CN"/>
              </w:rPr>
            </w:pPr>
            <w:r w:rsidRPr="00595B48">
              <w:rPr>
                <w:lang w:eastAsia="zh-CN"/>
              </w:rPr>
              <w:t>CA_n1A-n3A-n28A-n41A</w:t>
            </w:r>
          </w:p>
          <w:p w:rsidR="00595B48" w:rsidRDefault="00595B48" w:rsidP="009D16A2">
            <w:pPr>
              <w:pStyle w:val="CRCoverPage"/>
              <w:spacing w:after="0"/>
              <w:rPr>
                <w:lang w:eastAsia="zh-CN"/>
              </w:rPr>
            </w:pPr>
            <w:r w:rsidRPr="00595B48">
              <w:rPr>
                <w:lang w:eastAsia="zh-CN"/>
              </w:rPr>
              <w:t>CA_n1A-n18A-n28A-n41A</w:t>
            </w:r>
          </w:p>
          <w:p w:rsidR="00595B48" w:rsidRDefault="00595B48" w:rsidP="009D16A2">
            <w:pPr>
              <w:pStyle w:val="CRCoverPage"/>
              <w:spacing w:after="0"/>
              <w:rPr>
                <w:lang w:eastAsia="zh-CN"/>
              </w:rPr>
            </w:pPr>
            <w:r w:rsidRPr="00595B48">
              <w:rPr>
                <w:lang w:eastAsia="zh-CN"/>
              </w:rPr>
              <w:t>CA_n3A-n18A-n28A-n41A</w:t>
            </w:r>
          </w:p>
          <w:p w:rsidR="00595B48" w:rsidRDefault="00595B48" w:rsidP="009D16A2">
            <w:pPr>
              <w:pStyle w:val="CRCoverPage"/>
              <w:spacing w:after="0"/>
              <w:rPr>
                <w:lang w:eastAsia="zh-CN"/>
              </w:rPr>
            </w:pPr>
            <w:r w:rsidRPr="00595B48">
              <w:rPr>
                <w:lang w:eastAsia="zh-CN"/>
              </w:rPr>
              <w:t>CA_n1A-n3A-n18A-n77A</w:t>
            </w:r>
          </w:p>
          <w:p w:rsidR="00595B48" w:rsidRDefault="00595B48" w:rsidP="009D16A2">
            <w:pPr>
              <w:pStyle w:val="CRCoverPage"/>
              <w:spacing w:after="0"/>
              <w:rPr>
                <w:lang w:eastAsia="zh-CN"/>
              </w:rPr>
            </w:pPr>
            <w:r w:rsidRPr="00595B48">
              <w:rPr>
                <w:lang w:eastAsia="zh-CN"/>
              </w:rPr>
              <w:t>CA_n1A-n3A-n28A-n77A</w:t>
            </w:r>
          </w:p>
          <w:p w:rsidR="00595B48" w:rsidRDefault="00595B48" w:rsidP="009D16A2">
            <w:pPr>
              <w:pStyle w:val="CRCoverPage"/>
              <w:spacing w:after="0"/>
              <w:rPr>
                <w:lang w:eastAsia="zh-CN"/>
              </w:rPr>
            </w:pPr>
            <w:r w:rsidRPr="00595B48">
              <w:rPr>
                <w:lang w:eastAsia="zh-CN"/>
              </w:rPr>
              <w:t>CA_n1A-n3A-n41A-n77A</w:t>
            </w:r>
          </w:p>
          <w:p w:rsidR="00595B48" w:rsidRDefault="00595B48" w:rsidP="009D16A2">
            <w:pPr>
              <w:pStyle w:val="CRCoverPage"/>
              <w:spacing w:after="0"/>
              <w:rPr>
                <w:lang w:eastAsia="zh-CN"/>
              </w:rPr>
            </w:pPr>
            <w:r w:rsidRPr="00595B48">
              <w:rPr>
                <w:lang w:eastAsia="zh-CN"/>
              </w:rPr>
              <w:t>CA_n1A-n18A-n28A-n77A</w:t>
            </w:r>
          </w:p>
          <w:p w:rsidR="00595B48" w:rsidRDefault="00595B48" w:rsidP="009D16A2">
            <w:pPr>
              <w:pStyle w:val="CRCoverPage"/>
              <w:spacing w:after="0"/>
              <w:rPr>
                <w:lang w:eastAsia="zh-CN"/>
              </w:rPr>
            </w:pPr>
            <w:r w:rsidRPr="00595B48">
              <w:rPr>
                <w:lang w:eastAsia="zh-CN"/>
              </w:rPr>
              <w:t>CA_n1A-n18A-n41A-n77A</w:t>
            </w:r>
          </w:p>
          <w:p w:rsidR="00595B48" w:rsidRDefault="00595B48" w:rsidP="009D16A2">
            <w:pPr>
              <w:pStyle w:val="CRCoverPage"/>
              <w:spacing w:after="0"/>
              <w:rPr>
                <w:lang w:eastAsia="zh-CN"/>
              </w:rPr>
            </w:pPr>
            <w:r w:rsidRPr="00595B48">
              <w:rPr>
                <w:lang w:eastAsia="zh-CN"/>
              </w:rPr>
              <w:t>CA_n1A-n28A-n41A-n77A</w:t>
            </w:r>
          </w:p>
          <w:p w:rsidR="00595B48" w:rsidRDefault="00595B48" w:rsidP="009D16A2">
            <w:pPr>
              <w:pStyle w:val="CRCoverPage"/>
              <w:spacing w:after="0"/>
              <w:rPr>
                <w:lang w:eastAsia="zh-CN"/>
              </w:rPr>
            </w:pPr>
            <w:r w:rsidRPr="00595B48">
              <w:rPr>
                <w:lang w:eastAsia="zh-CN"/>
              </w:rPr>
              <w:t>CA_n3A-n18A-n28A-n77A</w:t>
            </w:r>
          </w:p>
          <w:p w:rsidR="00595B48" w:rsidRDefault="00595B48" w:rsidP="009D16A2">
            <w:pPr>
              <w:pStyle w:val="CRCoverPage"/>
              <w:spacing w:after="0"/>
              <w:rPr>
                <w:lang w:eastAsia="zh-CN"/>
              </w:rPr>
            </w:pPr>
            <w:r w:rsidRPr="00595B48">
              <w:rPr>
                <w:lang w:eastAsia="zh-CN"/>
              </w:rPr>
              <w:t>CA_n3A-n18A-n41A-n77A</w:t>
            </w:r>
          </w:p>
          <w:p w:rsidR="00595B48" w:rsidRPr="00595B48" w:rsidRDefault="00595B48" w:rsidP="009D16A2">
            <w:pPr>
              <w:pStyle w:val="CRCoverPage"/>
              <w:spacing w:after="0"/>
              <w:rPr>
                <w:lang w:eastAsia="zh-CN"/>
              </w:rPr>
            </w:pPr>
            <w:r w:rsidRPr="00595B48">
              <w:rPr>
                <w:lang w:eastAsia="zh-CN"/>
              </w:rPr>
              <w:t>CA_n18A-n28A-n41A-n77A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w:t>
            </w:r>
            <w:r w:rsidR="00595B48">
              <w:rPr>
                <w:lang w:eastAsia="zh-CN"/>
              </w:rPr>
              <w:t>3</w:t>
            </w:r>
            <w:r w:rsidR="00545927">
              <w:rPr>
                <w:lang w:eastAsia="zh-CN"/>
              </w:rPr>
              <w:t>, 6.2A.4.2.5, 7.3A.3.2.4</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595B48">
      <w:pPr>
        <w:pStyle w:val="40"/>
      </w:pPr>
      <w:bookmarkStart w:id="2" w:name="_Toc61367302"/>
      <w:bookmarkStart w:id="3" w:name="_Toc61372685"/>
      <w:bookmarkStart w:id="4" w:name="_Toc45888661"/>
      <w:bookmarkStart w:id="5" w:name="_Toc45888062"/>
      <w:r>
        <w:lastRenderedPageBreak/>
        <w:t>5.5A.3.3</w:t>
      </w:r>
      <w:r w:rsidR="00982922">
        <w:tab/>
        <w:t>Configurations for inter-band CA (</w:t>
      </w:r>
      <w:r>
        <w:rPr>
          <w:bCs/>
        </w:rPr>
        <w:t>four</w:t>
      </w:r>
      <w:r w:rsidR="00982922">
        <w:rPr>
          <w:bCs/>
        </w:rPr>
        <w:t xml:space="preserve"> bands)</w:t>
      </w:r>
      <w:bookmarkEnd w:id="2"/>
      <w:bookmarkEnd w:id="3"/>
    </w:p>
    <w:p w:rsidR="00595B48" w:rsidRPr="00A1115A" w:rsidRDefault="00595B48" w:rsidP="00595B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Change w:id="6">
          <w:tblGrid>
            <w:gridCol w:w="20"/>
            <w:gridCol w:w="2646"/>
            <w:gridCol w:w="20"/>
            <w:gridCol w:w="2763"/>
            <w:gridCol w:w="20"/>
            <w:gridCol w:w="1239"/>
            <w:gridCol w:w="20"/>
            <w:gridCol w:w="5076"/>
            <w:gridCol w:w="20"/>
            <w:gridCol w:w="2431"/>
            <w:gridCol w:w="20"/>
          </w:tblGrid>
        </w:tblGridChange>
      </w:tblGrid>
      <w:tr w:rsidR="006555A9" w:rsidRPr="006555A9" w:rsidTr="00F613CB">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22"/>
                <w:lang w:val="en-US" w:eastAsia="zh-CN"/>
              </w:rPr>
            </w:pPr>
            <w:r w:rsidRPr="006555A9">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b/>
                <w:kern w:val="2"/>
                <w:sz w:val="18"/>
                <w:szCs w:val="22"/>
                <w:lang w:val="en-US" w:eastAsia="zh-CN"/>
              </w:rPr>
            </w:pPr>
            <w:r w:rsidRPr="006555A9">
              <w:rPr>
                <w:rFonts w:ascii="Arial" w:eastAsia="宋体" w:hAnsi="Arial"/>
                <w:b/>
                <w:kern w:val="2"/>
                <w:sz w:val="18"/>
                <w:szCs w:val="22"/>
                <w:lang w:val="en-US" w:eastAsia="zh-CN"/>
              </w:rPr>
              <w:t>Uplink CA configuration</w:t>
            </w:r>
          </w:p>
          <w:p w:rsidR="006555A9" w:rsidRPr="006555A9" w:rsidRDefault="006555A9" w:rsidP="006555A9">
            <w:pPr>
              <w:keepNext/>
              <w:keepLines/>
              <w:widowControl w:val="0"/>
              <w:spacing w:after="0"/>
              <w:jc w:val="center"/>
              <w:rPr>
                <w:rFonts w:ascii="Calibri" w:eastAsia="宋体" w:hAnsi="Calibri"/>
                <w:kern w:val="2"/>
                <w:sz w:val="21"/>
                <w:szCs w:val="18"/>
                <w:lang w:val="en-US" w:eastAsia="zh-CN"/>
              </w:rPr>
            </w:pPr>
            <w:r w:rsidRPr="006555A9">
              <w:rPr>
                <w:rFonts w:ascii="Arial" w:eastAsia="宋体" w:hAnsi="Arial"/>
                <w:b/>
                <w:kern w:val="2"/>
                <w:sz w:val="18"/>
                <w:szCs w:val="22"/>
                <w:lang w:val="en-US" w:eastAsia="zh-CN"/>
              </w:rPr>
              <w:t>or single uplink carrier</w:t>
            </w:r>
            <w:r w:rsidRPr="006555A9">
              <w:rPr>
                <w:rFonts w:ascii="Arial" w:eastAsia="宋体"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18"/>
                <w:lang w:val="en-US" w:eastAsia="zh-CN"/>
              </w:rPr>
            </w:pPr>
            <w:r w:rsidRPr="006555A9">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cs="Arial"/>
                <w:color w:val="000000"/>
                <w:kern w:val="2"/>
                <w:sz w:val="18"/>
                <w:szCs w:val="18"/>
                <w:lang w:val="en-US" w:eastAsia="zh-CN" w:bidi="ar"/>
              </w:rPr>
            </w:pPr>
            <w:r w:rsidRPr="006555A9">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22"/>
                <w:lang w:val="en-US" w:eastAsia="zh-CN"/>
              </w:rPr>
            </w:pPr>
            <w:r w:rsidRPr="006555A9">
              <w:rPr>
                <w:rFonts w:ascii="Arial" w:eastAsia="宋体" w:hAnsi="Arial"/>
                <w:b/>
                <w:kern w:val="2"/>
                <w:sz w:val="18"/>
                <w:szCs w:val="22"/>
                <w:lang w:val="en-US" w:eastAsia="zh-CN"/>
              </w:rPr>
              <w:t>Bandwidth combination set</w:t>
            </w: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CA_n1A-n3A-n5A-n7A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CA_n1A-n5A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CA_n3A-n5A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CA_n1A-n3A-n5A-n7B</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CA_n1A-n3A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CA_n1A-n3A-n5A-n78A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CA_n1A-n3A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CA_n1A-n3A-n7A-n28A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等线" w:hAnsi="Arial" w:cs="Arial"/>
                <w:sz w:val="18"/>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CA_n1A-n3A-n7B-n28A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CA_n7B</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CA_n1A-n3A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CA_n1A-n7A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CA_n1A-n78A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rPr>
              <w:t>CA_n1A-n3A-n8A-n77A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rPr>
              <w:t>CA_n1A-n3A-n8A-n77</w:t>
            </w:r>
            <w:r w:rsidRPr="006555A9">
              <w:rPr>
                <w:rFonts w:ascii="Arial" w:eastAsia="等线" w:hAnsi="Arial"/>
                <w:sz w:val="18"/>
                <w:lang w:val="en-US"/>
              </w:rPr>
              <w:t>(2</w:t>
            </w:r>
            <w:r w:rsidRPr="006555A9">
              <w:rPr>
                <w:rFonts w:ascii="Arial" w:eastAsia="等线" w:hAnsi="Arial"/>
                <w:sz w:val="18"/>
                <w:lang w:val="x-none"/>
              </w:rPr>
              <w:t>A</w:t>
            </w:r>
            <w:r w:rsidRPr="006555A9">
              <w:rPr>
                <w:rFonts w:ascii="Arial" w:eastAsia="等线" w:hAnsi="Arial"/>
                <w:sz w:val="18"/>
                <w:lang w:val="en-US"/>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CA_n1A-n3A-n8A-n78A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w:t>
            </w:r>
            <w:r w:rsidRPr="006555A9">
              <w:rPr>
                <w:rFonts w:ascii="Arial" w:eastAsia="等线" w:hAnsi="Arial" w:cs="Arial"/>
                <w:sz w:val="18"/>
                <w:szCs w:val="18"/>
                <w:vertAlign w:val="superscript"/>
                <w:lang w:val="en-US" w:eastAsia="zh-CN"/>
              </w:rPr>
              <w:t>1</w:t>
            </w:r>
            <w:r w:rsidRPr="006555A9">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8220E7">
        <w:trPr>
          <w:trHeight w:val="29"/>
          <w:ins w:id="7"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8" w:author="Yuanyuan Zhang/Advanced Solution Research Lab /SRC-Beijing/Engineer/Samsung Electronics" w:date="2022-04-15T11:10:00Z"/>
                <w:rFonts w:ascii="Arial" w:eastAsia="宋体" w:hAnsi="Arial"/>
                <w:kern w:val="2"/>
                <w:sz w:val="18"/>
                <w:szCs w:val="22"/>
                <w:lang w:val="en-US"/>
              </w:rPr>
            </w:pPr>
            <w:ins w:id="9" w:author="Yuanyuan Zhang/Advanced Solution Research Lab /SRC-Beijing/Engineer/Samsung Electronics" w:date="2022-04-15T11:11:00Z">
              <w:r w:rsidRPr="00170BFC">
                <w:rPr>
                  <w:rFonts w:ascii="Arial" w:eastAsia="宋体" w:hAnsi="Arial"/>
                  <w:kern w:val="2"/>
                  <w:sz w:val="18"/>
                  <w:szCs w:val="22"/>
                  <w:lang w:val="en-US"/>
                </w:rPr>
                <w:t>CA_n1A-n3A-n18A-n28A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10" w:author="Yuanyuan Zhang/Advanced Solution Research Lab /SRC-Beijing/Engineer/Samsung Electronics" w:date="2022-04-15T11:10:00Z"/>
                <w:rFonts w:ascii="Arial" w:eastAsia="宋体" w:hAnsi="Arial"/>
                <w:kern w:val="2"/>
                <w:sz w:val="18"/>
                <w:szCs w:val="22"/>
                <w:lang w:val="en-US"/>
              </w:rPr>
            </w:pPr>
            <w:ins w:id="11" w:author="Yuanyuan Zhang/Advanced Solution Research Lab /SRC-Beijing/Engineer/Samsung Electronics" w:date="2022-04-15T11:1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2" w:author="Yuanyuan Zhang/Advanced Solution Research Lab /SRC-Beijing/Engineer/Samsung Electronics" w:date="2022-04-15T11:10:00Z"/>
                <w:rFonts w:ascii="Arial" w:eastAsia="等线" w:hAnsi="Arial"/>
                <w:sz w:val="18"/>
                <w:lang w:val="en-US"/>
              </w:rPr>
            </w:pPr>
            <w:ins w:id="13"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4" w:author="Yuanyuan Zhang/Advanced Solution Research Lab /SRC-Beijing/Engineer/Samsung Electronics" w:date="2022-04-15T11:10:00Z"/>
                <w:rFonts w:ascii="Arial" w:eastAsia="宋体" w:hAnsi="Arial"/>
                <w:sz w:val="18"/>
                <w:lang w:val="en-US" w:eastAsia="zh-CN" w:bidi="ar"/>
              </w:rPr>
            </w:pPr>
            <w:ins w:id="15"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16" w:author="Yuanyuan Zhang/Advanced Solution Research Lab /SRC-Beijing/Engineer/Samsung Electronics" w:date="2022-04-15T11:11:00Z"/>
                <w:rFonts w:ascii="Arial" w:eastAsia="宋体" w:hAnsi="Arial"/>
                <w:kern w:val="2"/>
                <w:sz w:val="18"/>
                <w:szCs w:val="22"/>
                <w:lang w:val="en-US" w:eastAsia="zh-CN"/>
              </w:rPr>
            </w:pPr>
            <w:ins w:id="17"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18"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19" w:author="Yuanyuan Zhang/Advanced Solution Research Lab /SRC-Beijing/Engineer/Samsung Electronics" w:date="2022-04-15T11:11:00Z"/>
                <w:rFonts w:ascii="Arial" w:eastAsia="宋体" w:hAnsi="Arial"/>
                <w:kern w:val="2"/>
                <w:sz w:val="18"/>
                <w:szCs w:val="22"/>
                <w:lang w:val="en-US" w:eastAsia="zh-CN"/>
              </w:rPr>
            </w:pPr>
          </w:p>
          <w:p w:rsidR="006555A9" w:rsidRPr="006555A9" w:rsidRDefault="006555A9" w:rsidP="006555A9">
            <w:pPr>
              <w:keepNext/>
              <w:keepLines/>
              <w:widowControl w:val="0"/>
              <w:spacing w:after="0"/>
              <w:jc w:val="center"/>
              <w:rPr>
                <w:ins w:id="20"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21"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2"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3"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4" w:author="Yuanyuan Zhang/Advanced Solution Research Lab /SRC-Beijing/Engineer/Samsung Electronics" w:date="2022-04-15T11:10:00Z"/>
                <w:rFonts w:ascii="Arial" w:eastAsia="等线" w:hAnsi="Arial"/>
                <w:sz w:val="18"/>
                <w:lang w:val="en-US"/>
              </w:rPr>
            </w:pPr>
            <w:ins w:id="25"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26" w:author="Yuanyuan Zhang/Advanced Solution Research Lab /SRC-Beijing/Engineer/Samsung Electronics" w:date="2022-04-15T11:10:00Z"/>
                <w:rFonts w:ascii="Arial" w:eastAsia="宋体" w:hAnsi="Arial"/>
                <w:sz w:val="18"/>
                <w:lang w:val="en-US" w:eastAsia="zh-CN" w:bidi="ar"/>
              </w:rPr>
            </w:pPr>
            <w:ins w:id="27"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28"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29"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2" w:author="Yuanyuan Zhang/Advanced Solution Research Lab /SRC-Beijing/Engineer/Samsung Electronics" w:date="2022-04-15T11:10:00Z"/>
                <w:rFonts w:ascii="Arial" w:eastAsia="等线" w:hAnsi="Arial"/>
                <w:sz w:val="18"/>
                <w:lang w:val="en-US"/>
              </w:rPr>
            </w:pPr>
            <w:ins w:id="33"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34" w:author="Yuanyuan Zhang/Advanced Solution Research Lab /SRC-Beijing/Engineer/Samsung Electronics" w:date="2022-04-15T11:10:00Z"/>
                <w:rFonts w:ascii="Arial" w:eastAsia="宋体" w:hAnsi="Arial"/>
                <w:sz w:val="18"/>
                <w:lang w:val="en-US" w:eastAsia="zh-CN" w:bidi="ar"/>
              </w:rPr>
            </w:pPr>
            <w:ins w:id="35"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36"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37"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8"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0" w:author="Yuanyuan Zhang/Advanced Solution Research Lab /SRC-Beijing/Engineer/Samsung Electronics" w:date="2022-04-15T11:10:00Z"/>
                <w:rFonts w:ascii="Arial" w:eastAsia="等线" w:hAnsi="Arial"/>
                <w:sz w:val="18"/>
                <w:lang w:val="en-US"/>
              </w:rPr>
            </w:pPr>
            <w:ins w:id="41" w:author="Yuanyuan Zhang/Advanced Solution Research Lab /SRC-Beijing/Engineer/Samsung Electronics" w:date="2022-04-15T11:11:00Z">
              <w:r>
                <w:rPr>
                  <w:rFonts w:ascii="Arial" w:eastAsia="等线" w:hAnsi="Arial"/>
                  <w:sz w:val="18"/>
                  <w:lang w:val="en-US"/>
                </w:rPr>
                <w:t>n2</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42" w:author="Yuanyuan Zhang/Advanced Solution Research Lab /SRC-Beijing/Engineer/Samsung Electronics" w:date="2022-04-15T11:10:00Z"/>
                <w:rFonts w:ascii="Arial" w:eastAsia="宋体" w:hAnsi="Arial"/>
                <w:sz w:val="18"/>
                <w:lang w:val="en-US" w:eastAsia="zh-CN" w:bidi="ar"/>
              </w:rPr>
            </w:pPr>
            <w:ins w:id="43" w:author="Yuanyuan Zhang/Advanced Solution Research Lab /SRC-Beijing/Engineer/Samsung Electronics" w:date="2022-04-15T11:11:00Z">
              <w:r w:rsidRPr="008E470B">
                <w:rPr>
                  <w:rFonts w:ascii="Arial" w:eastAsia="宋体" w:hAnsi="Arial"/>
                  <w:sz w:val="18"/>
                  <w:lang w:val="en-US" w:eastAsia="zh-CN" w:bidi="ar"/>
                </w:rPr>
                <w:t>5, 10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44"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45"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6" w:author="Yuanyuan Zhang/Advanced Solution Research Lab /SRC-Beijing/Engineer/Samsung Electronics" w:date="2022-04-15T11:10:00Z"/>
                <w:rFonts w:ascii="Arial" w:eastAsia="宋体" w:hAnsi="Arial"/>
                <w:kern w:val="2"/>
                <w:sz w:val="18"/>
                <w:szCs w:val="22"/>
                <w:lang w:val="en-US"/>
              </w:rPr>
            </w:pPr>
            <w:ins w:id="47" w:author="Yuanyuan Zhang/Advanced Solution Research Lab /SRC-Beijing/Engineer/Samsung Electronics" w:date="2022-04-15T11:11:00Z">
              <w:r w:rsidRPr="00264DB4">
                <w:rPr>
                  <w:rFonts w:ascii="Arial" w:eastAsia="宋体" w:hAnsi="Arial"/>
                  <w:kern w:val="2"/>
                  <w:sz w:val="18"/>
                  <w:szCs w:val="22"/>
                  <w:lang w:val="en-US"/>
                </w:rPr>
                <w:t>CA_n1A-n3A-n18A-n41A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8" w:author="Yuanyuan Zhang/Advanced Solution Research Lab /SRC-Beijing/Engineer/Samsung Electronics" w:date="2022-04-15T11:10:00Z"/>
                <w:rFonts w:ascii="Arial" w:eastAsia="宋体" w:hAnsi="Arial"/>
                <w:kern w:val="2"/>
                <w:sz w:val="18"/>
                <w:szCs w:val="22"/>
                <w:lang w:val="en-US"/>
              </w:rPr>
            </w:pPr>
            <w:ins w:id="49" w:author="Yuanyuan Zhang/Advanced Solution Research Lab /SRC-Beijing/Engineer/Samsung Electronics" w:date="2022-04-15T11:1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50" w:author="Yuanyuan Zhang/Advanced Solution Research Lab /SRC-Beijing/Engineer/Samsung Electronics" w:date="2022-04-15T11:10:00Z"/>
                <w:rFonts w:ascii="Arial" w:eastAsia="等线" w:hAnsi="Arial"/>
                <w:sz w:val="18"/>
                <w:lang w:val="en-US"/>
              </w:rPr>
            </w:pPr>
            <w:ins w:id="51"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52" w:author="Yuanyuan Zhang/Advanced Solution Research Lab /SRC-Beijing/Engineer/Samsung Electronics" w:date="2022-04-15T11:10:00Z"/>
                <w:rFonts w:ascii="Arial" w:eastAsia="宋体" w:hAnsi="Arial"/>
                <w:sz w:val="18"/>
                <w:lang w:val="en-US" w:eastAsia="zh-CN" w:bidi="ar"/>
              </w:rPr>
            </w:pPr>
            <w:ins w:id="53"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54" w:author="Yuanyuan Zhang/Advanced Solution Research Lab /SRC-Beijing/Engineer/Samsung Electronics" w:date="2022-04-15T11:11:00Z"/>
                <w:rFonts w:ascii="Arial" w:eastAsia="宋体" w:hAnsi="Arial"/>
                <w:kern w:val="2"/>
                <w:sz w:val="18"/>
                <w:szCs w:val="22"/>
                <w:lang w:val="en-US" w:eastAsia="zh-CN"/>
              </w:rPr>
            </w:pPr>
            <w:ins w:id="55"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56"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57" w:author="Yuanyuan Zhang/Advanced Solution Research Lab /SRC-Beijing/Engineer/Samsung Electronics" w:date="2022-04-15T11:11:00Z"/>
                <w:rFonts w:ascii="Arial" w:eastAsia="宋体" w:hAnsi="Arial"/>
                <w:kern w:val="2"/>
                <w:sz w:val="18"/>
                <w:szCs w:val="22"/>
                <w:lang w:val="en-US" w:eastAsia="zh-CN"/>
              </w:rPr>
            </w:pPr>
          </w:p>
          <w:p w:rsidR="006555A9" w:rsidRPr="006555A9" w:rsidRDefault="006555A9" w:rsidP="006555A9">
            <w:pPr>
              <w:keepNext/>
              <w:keepLines/>
              <w:widowControl w:val="0"/>
              <w:spacing w:after="0"/>
              <w:jc w:val="center"/>
              <w:rPr>
                <w:ins w:id="58"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59"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60"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61"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62" w:author="Yuanyuan Zhang/Advanced Solution Research Lab /SRC-Beijing/Engineer/Samsung Electronics" w:date="2022-04-15T11:10:00Z"/>
                <w:rFonts w:ascii="Arial" w:eastAsia="等线" w:hAnsi="Arial"/>
                <w:sz w:val="18"/>
                <w:lang w:val="en-US"/>
              </w:rPr>
            </w:pPr>
            <w:ins w:id="63"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64" w:author="Yuanyuan Zhang/Advanced Solution Research Lab /SRC-Beijing/Engineer/Samsung Electronics" w:date="2022-04-15T11:10:00Z"/>
                <w:rFonts w:ascii="Arial" w:eastAsia="宋体" w:hAnsi="Arial"/>
                <w:sz w:val="18"/>
                <w:lang w:val="en-US" w:eastAsia="zh-CN" w:bidi="ar"/>
              </w:rPr>
            </w:pPr>
            <w:ins w:id="65"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66"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67"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68"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69"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70" w:author="Yuanyuan Zhang/Advanced Solution Research Lab /SRC-Beijing/Engineer/Samsung Electronics" w:date="2022-04-15T11:10:00Z"/>
                <w:rFonts w:ascii="Arial" w:eastAsia="等线" w:hAnsi="Arial"/>
                <w:sz w:val="18"/>
                <w:lang w:val="en-US"/>
              </w:rPr>
            </w:pPr>
            <w:ins w:id="71"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72" w:author="Yuanyuan Zhang/Advanced Solution Research Lab /SRC-Beijing/Engineer/Samsung Electronics" w:date="2022-04-15T11:10:00Z"/>
                <w:rFonts w:ascii="Arial" w:eastAsia="宋体" w:hAnsi="Arial"/>
                <w:sz w:val="18"/>
                <w:lang w:val="en-US" w:eastAsia="zh-CN" w:bidi="ar"/>
              </w:rPr>
            </w:pPr>
            <w:ins w:id="73"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74"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75"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76"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77"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78" w:author="Yuanyuan Zhang/Advanced Solution Research Lab /SRC-Beijing/Engineer/Samsung Electronics" w:date="2022-04-15T11:10:00Z"/>
                <w:rFonts w:ascii="Arial" w:eastAsia="等线" w:hAnsi="Arial"/>
                <w:sz w:val="18"/>
                <w:lang w:val="en-US"/>
              </w:rPr>
            </w:pPr>
            <w:ins w:id="79" w:author="Yuanyuan Zhang/Advanced Solution Research Lab /SRC-Beijing/Engineer/Samsung Electronics" w:date="2022-04-15T11:11:00Z">
              <w:r>
                <w:rPr>
                  <w:rFonts w:ascii="Arial" w:eastAsia="等线" w:hAnsi="Arial"/>
                  <w:sz w:val="18"/>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80" w:author="Yuanyuan Zhang/Advanced Solution Research Lab /SRC-Beijing/Engineer/Samsung Electronics" w:date="2022-04-15T11:10:00Z"/>
                <w:rFonts w:ascii="Arial" w:eastAsia="宋体" w:hAnsi="Arial"/>
                <w:sz w:val="18"/>
                <w:lang w:val="en-US" w:eastAsia="zh-CN" w:bidi="ar"/>
              </w:rPr>
            </w:pPr>
            <w:ins w:id="81"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82"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83"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84" w:author="Yuanyuan Zhang/Advanced Solution Research Lab /SRC-Beijing/Engineer/Samsung Electronics" w:date="2022-04-15T11:10:00Z"/>
                <w:rFonts w:ascii="Arial" w:eastAsia="宋体" w:hAnsi="Arial"/>
                <w:kern w:val="2"/>
                <w:sz w:val="18"/>
                <w:szCs w:val="22"/>
                <w:lang w:val="en-US"/>
              </w:rPr>
            </w:pPr>
            <w:ins w:id="85" w:author="Yuanyuan Zhang/Advanced Solution Research Lab /SRC-Beijing/Engineer/Samsung Electronics" w:date="2022-04-15T11:11:00Z">
              <w:r w:rsidRPr="00590FE4">
                <w:rPr>
                  <w:rFonts w:ascii="Arial" w:eastAsia="宋体" w:hAnsi="Arial"/>
                  <w:kern w:val="2"/>
                  <w:sz w:val="18"/>
                  <w:szCs w:val="22"/>
                  <w:lang w:val="en-US"/>
                </w:rPr>
                <w:t>CA_n1A-n3A-n18A-n77A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86" w:author="Yuanyuan Zhang/Advanced Solution Research Lab /SRC-Beijing/Engineer/Samsung Electronics" w:date="2022-04-15T11:10:00Z"/>
                <w:rFonts w:ascii="Arial" w:eastAsia="宋体" w:hAnsi="Arial"/>
                <w:kern w:val="2"/>
                <w:sz w:val="18"/>
                <w:szCs w:val="22"/>
                <w:lang w:val="en-US"/>
              </w:rPr>
            </w:pPr>
            <w:ins w:id="87" w:author="Yuanyuan Zhang/Advanced Solution Research Lab /SRC-Beijing/Engineer/Samsung Electronics" w:date="2022-04-15T11:1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88" w:author="Yuanyuan Zhang/Advanced Solution Research Lab /SRC-Beijing/Engineer/Samsung Electronics" w:date="2022-04-15T11:10:00Z"/>
                <w:rFonts w:ascii="Arial" w:eastAsia="等线" w:hAnsi="Arial"/>
                <w:sz w:val="18"/>
                <w:lang w:val="en-US"/>
              </w:rPr>
            </w:pPr>
            <w:ins w:id="89"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90" w:author="Yuanyuan Zhang/Advanced Solution Research Lab /SRC-Beijing/Engineer/Samsung Electronics" w:date="2022-04-15T11:10:00Z"/>
                <w:rFonts w:ascii="Arial" w:eastAsia="宋体" w:hAnsi="Arial"/>
                <w:sz w:val="18"/>
                <w:lang w:val="en-US" w:eastAsia="zh-CN" w:bidi="ar"/>
              </w:rPr>
            </w:pPr>
            <w:ins w:id="91"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92" w:author="Yuanyuan Zhang/Advanced Solution Research Lab /SRC-Beijing/Engineer/Samsung Electronics" w:date="2022-04-15T11:11:00Z"/>
                <w:rFonts w:ascii="Arial" w:eastAsia="宋体" w:hAnsi="Arial"/>
                <w:kern w:val="2"/>
                <w:sz w:val="18"/>
                <w:szCs w:val="22"/>
                <w:lang w:val="en-US" w:eastAsia="zh-CN"/>
              </w:rPr>
            </w:pPr>
            <w:ins w:id="93"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94"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95"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96" w:author="Yuanyuan Zhang/Advanced Solution Research Lab /SRC-Beijing/Engineer/Samsung Electronics" w:date="2022-04-15T11:11:00Z"/>
                <w:rFonts w:ascii="Arial" w:eastAsia="宋体" w:hAnsi="Arial"/>
                <w:kern w:val="2"/>
                <w:sz w:val="18"/>
                <w:szCs w:val="22"/>
                <w:lang w:val="en-US" w:eastAsia="zh-CN"/>
              </w:rPr>
            </w:pPr>
          </w:p>
          <w:p w:rsidR="006555A9" w:rsidRPr="006555A9" w:rsidRDefault="006555A9" w:rsidP="006555A9">
            <w:pPr>
              <w:keepNext/>
              <w:keepLines/>
              <w:widowControl w:val="0"/>
              <w:spacing w:after="0"/>
              <w:jc w:val="center"/>
              <w:rPr>
                <w:ins w:id="97"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98"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99"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00"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01" w:author="Yuanyuan Zhang/Advanced Solution Research Lab /SRC-Beijing/Engineer/Samsung Electronics" w:date="2022-04-15T11:10:00Z"/>
                <w:rFonts w:ascii="Arial" w:eastAsia="等线" w:hAnsi="Arial"/>
                <w:sz w:val="18"/>
                <w:lang w:val="en-US"/>
              </w:rPr>
            </w:pPr>
            <w:ins w:id="102"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03" w:author="Yuanyuan Zhang/Advanced Solution Research Lab /SRC-Beijing/Engineer/Samsung Electronics" w:date="2022-04-15T11:10:00Z"/>
                <w:rFonts w:ascii="Arial" w:eastAsia="宋体" w:hAnsi="Arial"/>
                <w:sz w:val="18"/>
                <w:lang w:val="en-US" w:eastAsia="zh-CN" w:bidi="ar"/>
              </w:rPr>
            </w:pPr>
            <w:ins w:id="104"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05"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06"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07"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08"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09" w:author="Yuanyuan Zhang/Advanced Solution Research Lab /SRC-Beijing/Engineer/Samsung Electronics" w:date="2022-04-15T11:10:00Z"/>
                <w:rFonts w:ascii="Arial" w:eastAsia="等线" w:hAnsi="Arial"/>
                <w:sz w:val="18"/>
                <w:lang w:val="en-US"/>
              </w:rPr>
            </w:pPr>
            <w:ins w:id="110"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11" w:author="Yuanyuan Zhang/Advanced Solution Research Lab /SRC-Beijing/Engineer/Samsung Electronics" w:date="2022-04-15T11:10:00Z"/>
                <w:rFonts w:ascii="Arial" w:eastAsia="宋体" w:hAnsi="Arial"/>
                <w:sz w:val="18"/>
                <w:lang w:val="en-US" w:eastAsia="zh-CN" w:bidi="ar"/>
              </w:rPr>
            </w:pPr>
            <w:ins w:id="112"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13"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14"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15"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16"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17" w:author="Yuanyuan Zhang/Advanced Solution Research Lab /SRC-Beijing/Engineer/Samsung Electronics" w:date="2022-04-15T11:10:00Z"/>
                <w:rFonts w:ascii="Arial" w:eastAsia="等线" w:hAnsi="Arial"/>
                <w:sz w:val="18"/>
                <w:lang w:val="en-US"/>
              </w:rPr>
            </w:pPr>
            <w:ins w:id="118" w:author="Yuanyuan Zhang/Advanced Solution Research Lab /SRC-Beijing/Engineer/Samsung Electronics" w:date="2022-04-15T11:11:00Z">
              <w:r>
                <w:rPr>
                  <w:rFonts w:ascii="Arial" w:eastAsia="等线" w:hAnsi="Arial"/>
                  <w:sz w:val="18"/>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19" w:author="Yuanyuan Zhang/Advanced Solution Research Lab /SRC-Beijing/Engineer/Samsung Electronics" w:date="2022-04-15T11:10:00Z"/>
                <w:rFonts w:ascii="Arial" w:eastAsia="宋体" w:hAnsi="Arial"/>
                <w:sz w:val="18"/>
                <w:lang w:val="en-US" w:eastAsia="zh-CN" w:bidi="ar"/>
              </w:rPr>
            </w:pPr>
            <w:ins w:id="120"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121"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22"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123" w:author="Yuanyuan Zhang/Advanced Solution Research Lab /SRC-Beijing/Engineer/Samsung Electronics" w:date="2022-04-15T11:10:00Z"/>
                <w:rFonts w:ascii="Arial" w:eastAsia="宋体" w:hAnsi="Arial"/>
                <w:kern w:val="2"/>
                <w:sz w:val="18"/>
                <w:szCs w:val="22"/>
                <w:lang w:val="en-US"/>
              </w:rPr>
            </w:pPr>
            <w:ins w:id="124" w:author="Yuanyuan Zhang/Advanced Solution Research Lab /SRC-Beijing/Engineer/Samsung Electronics" w:date="2022-04-15T11:11:00Z">
              <w:r w:rsidRPr="00264DB4">
                <w:rPr>
                  <w:rFonts w:ascii="Arial" w:eastAsia="宋体" w:hAnsi="Arial"/>
                  <w:kern w:val="2"/>
                  <w:sz w:val="18"/>
                  <w:szCs w:val="22"/>
                  <w:lang w:val="en-US"/>
                </w:rPr>
                <w:t>CA_n1A-n3A-n28A-n41A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125" w:author="Yuanyuan Zhang/Advanced Solution Research Lab /SRC-Beijing/Engineer/Samsung Electronics" w:date="2022-04-15T11:10:00Z"/>
                <w:rFonts w:ascii="Arial" w:eastAsia="宋体" w:hAnsi="Arial"/>
                <w:kern w:val="2"/>
                <w:sz w:val="18"/>
                <w:szCs w:val="22"/>
                <w:lang w:val="en-US"/>
              </w:rPr>
            </w:pPr>
            <w:ins w:id="126" w:author="Yuanyuan Zhang/Advanced Solution Research Lab /SRC-Beijing/Engineer/Samsung Electronics" w:date="2022-04-15T11:11: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27" w:author="Yuanyuan Zhang/Advanced Solution Research Lab /SRC-Beijing/Engineer/Samsung Electronics" w:date="2022-04-15T11:10:00Z"/>
                <w:rFonts w:ascii="Arial" w:eastAsia="等线" w:hAnsi="Arial"/>
                <w:sz w:val="18"/>
                <w:lang w:val="en-US"/>
              </w:rPr>
            </w:pPr>
            <w:ins w:id="128"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29" w:author="Yuanyuan Zhang/Advanced Solution Research Lab /SRC-Beijing/Engineer/Samsung Electronics" w:date="2022-04-15T11:10:00Z"/>
                <w:rFonts w:ascii="Arial" w:eastAsia="宋体" w:hAnsi="Arial"/>
                <w:sz w:val="18"/>
                <w:lang w:val="en-US" w:eastAsia="zh-CN" w:bidi="ar"/>
              </w:rPr>
            </w:pPr>
            <w:ins w:id="130"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131" w:author="Yuanyuan Zhang/Advanced Solution Research Lab /SRC-Beijing/Engineer/Samsung Electronics" w:date="2022-04-15T11:11:00Z"/>
                <w:rFonts w:ascii="Arial" w:eastAsia="宋体" w:hAnsi="Arial"/>
                <w:kern w:val="2"/>
                <w:sz w:val="18"/>
                <w:szCs w:val="22"/>
                <w:lang w:val="en-US" w:eastAsia="zh-CN"/>
              </w:rPr>
            </w:pPr>
            <w:ins w:id="132"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133"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134" w:author="Yuanyuan Zhang/Advanced Solution Research Lab /SRC-Beijing/Engineer/Samsung Electronics" w:date="2022-04-15T11:11:00Z"/>
                <w:rFonts w:ascii="Arial" w:eastAsia="宋体" w:hAnsi="Arial"/>
                <w:kern w:val="2"/>
                <w:sz w:val="18"/>
                <w:szCs w:val="22"/>
                <w:lang w:val="en-US" w:eastAsia="zh-CN"/>
              </w:rPr>
            </w:pPr>
          </w:p>
          <w:p w:rsidR="006555A9" w:rsidRPr="006555A9" w:rsidRDefault="006555A9" w:rsidP="006555A9">
            <w:pPr>
              <w:keepNext/>
              <w:keepLines/>
              <w:widowControl w:val="0"/>
              <w:spacing w:after="0"/>
              <w:jc w:val="center"/>
              <w:rPr>
                <w:ins w:id="135"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36"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37"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38"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39" w:author="Yuanyuan Zhang/Advanced Solution Research Lab /SRC-Beijing/Engineer/Samsung Electronics" w:date="2022-04-15T11:10:00Z"/>
                <w:rFonts w:ascii="Arial" w:eastAsia="等线" w:hAnsi="Arial"/>
                <w:sz w:val="18"/>
                <w:lang w:val="en-US"/>
              </w:rPr>
            </w:pPr>
            <w:ins w:id="140"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41" w:author="Yuanyuan Zhang/Advanced Solution Research Lab /SRC-Beijing/Engineer/Samsung Electronics" w:date="2022-04-15T11:10:00Z"/>
                <w:rFonts w:ascii="Arial" w:eastAsia="宋体" w:hAnsi="Arial"/>
                <w:sz w:val="18"/>
                <w:lang w:val="en-US" w:eastAsia="zh-CN" w:bidi="ar"/>
              </w:rPr>
            </w:pPr>
            <w:ins w:id="142"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43"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44"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45"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46"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47" w:author="Yuanyuan Zhang/Advanced Solution Research Lab /SRC-Beijing/Engineer/Samsung Electronics" w:date="2022-04-15T11:10:00Z"/>
                <w:rFonts w:ascii="Arial" w:eastAsia="等线" w:hAnsi="Arial"/>
                <w:sz w:val="18"/>
                <w:lang w:val="en-US"/>
              </w:rPr>
            </w:pPr>
            <w:ins w:id="148" w:author="Yuanyuan Zhang/Advanced Solution Research Lab /SRC-Beijing/Engineer/Samsung Electronics" w:date="2022-04-15T11:11:00Z">
              <w:r>
                <w:rPr>
                  <w:rFonts w:ascii="Arial" w:eastAsia="等线" w:hAnsi="Arial"/>
                  <w:sz w:val="18"/>
                  <w:lang w:val="en-US"/>
                </w:rPr>
                <w:t>n2</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49" w:author="Yuanyuan Zhang/Advanced Solution Research Lab /SRC-Beijing/Engineer/Samsung Electronics" w:date="2022-04-15T11:10:00Z"/>
                <w:rFonts w:ascii="Arial" w:eastAsia="宋体" w:hAnsi="Arial"/>
                <w:sz w:val="18"/>
                <w:lang w:val="en-US" w:eastAsia="zh-CN" w:bidi="ar"/>
              </w:rPr>
            </w:pPr>
            <w:ins w:id="150" w:author="Yuanyuan Zhang/Advanced Solution Research Lab /SRC-Beijing/Engineer/Samsung Electronics" w:date="2022-04-15T11:11: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51"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52"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53"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54"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55" w:author="Yuanyuan Zhang/Advanced Solution Research Lab /SRC-Beijing/Engineer/Samsung Electronics" w:date="2022-04-15T11:10:00Z"/>
                <w:rFonts w:ascii="Arial" w:eastAsia="等线" w:hAnsi="Arial"/>
                <w:sz w:val="18"/>
                <w:lang w:val="en-US"/>
              </w:rPr>
            </w:pPr>
            <w:ins w:id="156" w:author="Yuanyuan Zhang/Advanced Solution Research Lab /SRC-Beijing/Engineer/Samsung Electronics" w:date="2022-04-15T11:11:00Z">
              <w:r>
                <w:rPr>
                  <w:rFonts w:ascii="Arial" w:eastAsia="等线" w:hAnsi="Arial"/>
                  <w:sz w:val="18"/>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57" w:author="Yuanyuan Zhang/Advanced Solution Research Lab /SRC-Beijing/Engineer/Samsung Electronics" w:date="2022-04-15T11:10:00Z"/>
                <w:rFonts w:ascii="Arial" w:eastAsia="宋体" w:hAnsi="Arial"/>
                <w:sz w:val="18"/>
                <w:lang w:val="en-US" w:eastAsia="zh-CN" w:bidi="ar"/>
              </w:rPr>
            </w:pPr>
            <w:ins w:id="158"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159"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0695">
        <w:trPr>
          <w:trHeight w:val="29"/>
        </w:trPr>
        <w:tc>
          <w:tcPr>
            <w:tcW w:w="2666" w:type="dxa"/>
            <w:vMerge w:val="restart"/>
            <w:tcBorders>
              <w:top w:val="single" w:sz="4" w:space="0" w:color="auto"/>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3</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3A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28A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77A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_n3A-</w:t>
            </w:r>
            <w:r w:rsidRPr="006555A9">
              <w:rPr>
                <w:rFonts w:ascii="Arial" w:eastAsia="等线" w:hAnsi="Arial" w:hint="eastAsia"/>
                <w:sz w:val="18"/>
                <w:lang w:val="en-US"/>
              </w:rPr>
              <w:t>n</w:t>
            </w:r>
            <w:r w:rsidRPr="006555A9">
              <w:rPr>
                <w:rFonts w:ascii="Arial" w:eastAsia="等线" w:hAnsi="Arial"/>
                <w:sz w:val="18"/>
                <w:lang w:val="en-US"/>
              </w:rPr>
              <w:t>28A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_n3A-</w:t>
            </w:r>
            <w:r w:rsidRPr="006555A9">
              <w:rPr>
                <w:rFonts w:ascii="Arial" w:eastAsia="等线" w:hAnsi="Arial" w:hint="eastAsia"/>
                <w:sz w:val="18"/>
                <w:lang w:val="en-US"/>
              </w:rPr>
              <w:t>n</w:t>
            </w:r>
            <w:r w:rsidRPr="006555A9">
              <w:rPr>
                <w:rFonts w:ascii="Arial" w:eastAsia="等线" w:hAnsi="Arial"/>
                <w:sz w:val="18"/>
                <w:lang w:val="en-US"/>
              </w:rPr>
              <w:t>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n-US"/>
              </w:rPr>
              <w:t>CA</w:t>
            </w:r>
            <w:r w:rsidRPr="006555A9">
              <w:rPr>
                <w:rFonts w:ascii="Arial" w:eastAsia="等线" w:hAnsi="Arial"/>
                <w:sz w:val="18"/>
                <w:lang w:val="en-US"/>
              </w:rPr>
              <w:t>_n28A-</w:t>
            </w:r>
            <w:r w:rsidRPr="006555A9">
              <w:rPr>
                <w:rFonts w:ascii="Arial" w:eastAsia="等线" w:hAnsi="Arial" w:hint="eastAsia"/>
                <w:sz w:val="18"/>
                <w:lang w:val="en-US"/>
              </w:rPr>
              <w:t>n</w:t>
            </w:r>
            <w:r w:rsidRPr="006555A9">
              <w:rPr>
                <w:rFonts w:ascii="Arial" w:eastAsia="等线" w:hAnsi="Arial"/>
                <w:sz w:val="18"/>
                <w:lang w:val="en-US"/>
              </w:rPr>
              <w:t>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Yuanyuan Zhang/Advanced Solution Research Lab /SRC-Beijing/Engineer/Samsung Electronics" w:date="2022-04-15T11:11:00Z"/>
          <w:trPrChange w:id="162"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163"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164" w:author="Yuanyuan Zhang/Advanced Solution Research Lab /SRC-Beijing/Engineer/Samsung Electronics" w:date="2022-04-15T11:11:00Z"/>
                <w:rFonts w:ascii="Arial" w:eastAsia="等线" w:hAnsi="Arial"/>
                <w:sz w:val="18"/>
                <w:lang w:eastAsia="zh-CN"/>
              </w:rPr>
            </w:pPr>
          </w:p>
        </w:tc>
        <w:tc>
          <w:tcPr>
            <w:tcW w:w="2783" w:type="dxa"/>
            <w:vMerge w:val="restart"/>
            <w:tcBorders>
              <w:top w:val="single" w:sz="4" w:space="0" w:color="auto"/>
              <w:left w:val="single" w:sz="4" w:space="0" w:color="auto"/>
              <w:right w:val="single" w:sz="4" w:space="0" w:color="auto"/>
            </w:tcBorders>
            <w:tcPrChange w:id="165" w:author="Yuanyuan Zhang/Advanced Solution Research Lab /SRC-Beijing/Engineer/Samsung Electronics" w:date="2022-04-15T11:12:00Z">
              <w:tcPr>
                <w:tcW w:w="2783" w:type="dxa"/>
                <w:gridSpan w:val="2"/>
                <w:vMerge w:val="restart"/>
                <w:tcBorders>
                  <w:top w:val="single" w:sz="4" w:space="0" w:color="auto"/>
                  <w:left w:val="single" w:sz="4" w:space="0" w:color="auto"/>
                  <w:right w:val="single" w:sz="4" w:space="0" w:color="auto"/>
                </w:tcBorders>
              </w:tcPr>
            </w:tcPrChange>
          </w:tcPr>
          <w:p w:rsidR="006555A9" w:rsidRPr="006555A9" w:rsidRDefault="006555A9" w:rsidP="006555A9">
            <w:pPr>
              <w:keepNext/>
              <w:keepLines/>
              <w:spacing w:after="0"/>
              <w:jc w:val="center"/>
              <w:rPr>
                <w:ins w:id="166" w:author="Yuanyuan Zhang/Advanced Solution Research Lab /SRC-Beijing/Engineer/Samsung Electronics" w:date="2022-04-15T11:11:00Z"/>
                <w:rFonts w:ascii="Arial" w:eastAsia="等线" w:hAnsi="Arial"/>
                <w:sz w:val="18"/>
                <w:lang w:val="en-US" w:eastAsia="zh-CN"/>
              </w:rPr>
            </w:pPr>
            <w:ins w:id="167" w:author="Yuanyuan Zhang/Advanced Solution Research Lab /SRC-Beijing/Engineer/Samsung Electronics" w:date="2022-04-15T11:12:00Z">
              <w:r>
                <w:rPr>
                  <w:rFonts w:ascii="Arial" w:eastAsia="等线" w:hAnsi="Arial" w:hint="eastAsia"/>
                  <w:sz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Change w:id="168"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169" w:author="Yuanyuan Zhang/Advanced Solution Research Lab /SRC-Beijing/Engineer/Samsung Electronics" w:date="2022-04-15T11:11:00Z"/>
                <w:rFonts w:ascii="Arial" w:eastAsia="等线" w:hAnsi="Arial"/>
                <w:sz w:val="18"/>
                <w:lang w:eastAsia="zh-CN"/>
              </w:rPr>
            </w:pPr>
            <w:ins w:id="170"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vAlign w:val="center"/>
            <w:tcPrChange w:id="171"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172" w:author="Yuanyuan Zhang/Advanced Solution Research Lab /SRC-Beijing/Engineer/Samsung Electronics" w:date="2022-04-15T11:11:00Z"/>
                <w:rFonts w:ascii="Arial" w:eastAsia="宋体" w:hAnsi="Arial"/>
                <w:sz w:val="18"/>
                <w:lang w:val="en-US" w:eastAsia="zh-CN" w:bidi="ar"/>
              </w:rPr>
            </w:pPr>
            <w:ins w:id="173" w:author="Yuanyuan Zhang/Advanced Solution Research Lab /SRC-Beijing/Engineer/Samsung Electronics" w:date="2022-04-15T11:12:00Z">
              <w:r w:rsidRPr="008E470B">
                <w:rPr>
                  <w:rFonts w:ascii="Arial" w:eastAsia="宋体" w:hAnsi="Arial"/>
                  <w:sz w:val="18"/>
                  <w:lang w:val="en-US" w:eastAsia="zh-CN" w:bidi="ar"/>
                </w:rPr>
                <w:t>5, 10, 15, 20</w:t>
              </w:r>
            </w:ins>
          </w:p>
        </w:tc>
        <w:tc>
          <w:tcPr>
            <w:tcW w:w="2451" w:type="dxa"/>
            <w:vMerge w:val="restart"/>
            <w:tcBorders>
              <w:top w:val="single" w:sz="4" w:space="0" w:color="auto"/>
              <w:left w:val="single" w:sz="4" w:space="0" w:color="auto"/>
              <w:right w:val="single" w:sz="4" w:space="0" w:color="auto"/>
            </w:tcBorders>
            <w:tcPrChange w:id="174" w:author="Yuanyuan Zhang/Advanced Solution Research Lab /SRC-Beijing/Engineer/Samsung Electronics" w:date="2022-04-15T11:12:00Z">
              <w:tcPr>
                <w:tcW w:w="2451" w:type="dxa"/>
                <w:gridSpan w:val="2"/>
                <w:vMerge w:val="restart"/>
                <w:tcBorders>
                  <w:top w:val="single" w:sz="4" w:space="0" w:color="auto"/>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175" w:author="Yuanyuan Zhang/Advanced Solution Research Lab /SRC-Beijing/Engineer/Samsung Electronics" w:date="2022-04-15T11:11:00Z"/>
                <w:rFonts w:ascii="Arial" w:eastAsia="宋体" w:hAnsi="Arial"/>
                <w:kern w:val="2"/>
                <w:sz w:val="18"/>
                <w:szCs w:val="22"/>
                <w:lang w:val="en-US" w:eastAsia="zh-CN"/>
              </w:rPr>
            </w:pPr>
            <w:ins w:id="176" w:author="Yuanyuan Zhang/Advanced Solution Research Lab /SRC-Beijing/Engineer/Samsung Electronics" w:date="2022-04-15T11:12:00Z">
              <w:r>
                <w:rPr>
                  <w:rFonts w:ascii="Arial" w:eastAsia="宋体" w:hAnsi="Arial" w:hint="eastAsia"/>
                  <w:kern w:val="2"/>
                  <w:sz w:val="18"/>
                  <w:szCs w:val="22"/>
                  <w:lang w:val="en-US" w:eastAsia="zh-CN"/>
                </w:rPr>
                <w:t>1</w:t>
              </w:r>
            </w:ins>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78" w:author="Yuanyuan Zhang/Advanced Solution Research Lab /SRC-Beijing/Engineer/Samsung Electronics" w:date="2022-04-15T11:11:00Z"/>
          <w:trPrChange w:id="179"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180"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181"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right w:val="single" w:sz="4" w:space="0" w:color="auto"/>
            </w:tcBorders>
            <w:tcPrChange w:id="182" w:author="Yuanyuan Zhang/Advanced Solution Research Lab /SRC-Beijing/Engineer/Samsung Electronics" w:date="2022-04-15T11:12:00Z">
              <w:tcPr>
                <w:tcW w:w="2783"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183"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184"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185" w:author="Yuanyuan Zhang/Advanced Solution Research Lab /SRC-Beijing/Engineer/Samsung Electronics" w:date="2022-04-15T11:11:00Z"/>
                <w:rFonts w:ascii="Arial" w:eastAsia="等线" w:hAnsi="Arial"/>
                <w:sz w:val="18"/>
                <w:lang w:eastAsia="zh-CN"/>
              </w:rPr>
            </w:pPr>
            <w:ins w:id="186"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Change w:id="187"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188" w:author="Yuanyuan Zhang/Advanced Solution Research Lab /SRC-Beijing/Engineer/Samsung Electronics" w:date="2022-04-15T11:11:00Z"/>
                <w:rFonts w:ascii="Arial" w:eastAsia="宋体" w:hAnsi="Arial"/>
                <w:sz w:val="18"/>
                <w:lang w:val="en-US" w:eastAsia="zh-CN" w:bidi="ar"/>
              </w:rPr>
            </w:pPr>
            <w:ins w:id="189" w:author="Yuanyuan Zhang/Advanced Solution Research Lab /SRC-Beijing/Engineer/Samsung Electronics" w:date="2022-04-15T11:12: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tcPrChange w:id="190" w:author="Yuanyuan Zhang/Advanced Solution Research Lab /SRC-Beijing/Engineer/Samsung Electronics" w:date="2022-04-15T11:12:00Z">
              <w:tcPr>
                <w:tcW w:w="2451" w:type="dxa"/>
                <w:gridSpan w:val="2"/>
                <w:vMerge/>
                <w:tcBorders>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191" w:author="Yuanyuan Zhang/Advanced Solution Research Lab /SRC-Beijing/Engineer/Samsung Electronics" w:date="2022-04-15T11:11:00Z"/>
                <w:rFonts w:ascii="Arial" w:eastAsia="宋体" w:hAnsi="Arial"/>
                <w:kern w:val="2"/>
                <w:sz w:val="18"/>
                <w:szCs w:val="22"/>
                <w:lang w:val="en-US"/>
              </w:rPr>
            </w:pP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3" w:author="Yuanyuan Zhang/Advanced Solution Research Lab /SRC-Beijing/Engineer/Samsung Electronics" w:date="2022-04-15T11:11:00Z"/>
          <w:trPrChange w:id="194"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195"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196"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right w:val="single" w:sz="4" w:space="0" w:color="auto"/>
            </w:tcBorders>
            <w:tcPrChange w:id="197" w:author="Yuanyuan Zhang/Advanced Solution Research Lab /SRC-Beijing/Engineer/Samsung Electronics" w:date="2022-04-15T11:12:00Z">
              <w:tcPr>
                <w:tcW w:w="2783"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198"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199"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00" w:author="Yuanyuan Zhang/Advanced Solution Research Lab /SRC-Beijing/Engineer/Samsung Electronics" w:date="2022-04-15T11:11:00Z"/>
                <w:rFonts w:ascii="Arial" w:eastAsia="等线" w:hAnsi="Arial"/>
                <w:sz w:val="18"/>
                <w:lang w:eastAsia="zh-CN"/>
              </w:rPr>
            </w:pPr>
            <w:ins w:id="201"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Change w:id="202"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03" w:author="Yuanyuan Zhang/Advanced Solution Research Lab /SRC-Beijing/Engineer/Samsung Electronics" w:date="2022-04-15T11:11:00Z"/>
                <w:rFonts w:ascii="Arial" w:eastAsia="宋体" w:hAnsi="Arial"/>
                <w:sz w:val="18"/>
                <w:lang w:val="en-US" w:eastAsia="zh-CN" w:bidi="ar"/>
              </w:rPr>
            </w:pPr>
            <w:ins w:id="204" w:author="Yuanyuan Zhang/Advanced Solution Research Lab /SRC-Beijing/Engineer/Samsung Electronics" w:date="2022-04-15T11:12: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Change w:id="205" w:author="Yuanyuan Zhang/Advanced Solution Research Lab /SRC-Beijing/Engineer/Samsung Electronics" w:date="2022-04-15T11:12:00Z">
              <w:tcPr>
                <w:tcW w:w="2451" w:type="dxa"/>
                <w:gridSpan w:val="2"/>
                <w:vMerge/>
                <w:tcBorders>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206" w:author="Yuanyuan Zhang/Advanced Solution Research Lab /SRC-Beijing/Engineer/Samsung Electronics" w:date="2022-04-15T11:11:00Z"/>
                <w:rFonts w:ascii="Arial" w:eastAsia="宋体" w:hAnsi="Arial"/>
                <w:kern w:val="2"/>
                <w:sz w:val="18"/>
                <w:szCs w:val="22"/>
                <w:lang w:val="en-US"/>
              </w:rPr>
            </w:pP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08" w:author="Yuanyuan Zhang/Advanced Solution Research Lab /SRC-Beijing/Engineer/Samsung Electronics" w:date="2022-04-15T11:11:00Z"/>
          <w:trPrChange w:id="209" w:author="Yuanyuan Zhang/Advanced Solution Research Lab /SRC-Beijing/Engineer/Samsung Electronics" w:date="2022-04-15T11:12:00Z">
            <w:trPr>
              <w:gridBefore w:val="1"/>
              <w:trHeight w:val="29"/>
            </w:trPr>
          </w:trPrChange>
        </w:trPr>
        <w:tc>
          <w:tcPr>
            <w:tcW w:w="2666" w:type="dxa"/>
            <w:vMerge/>
            <w:tcBorders>
              <w:left w:val="single" w:sz="4" w:space="0" w:color="auto"/>
              <w:bottom w:val="nil"/>
              <w:right w:val="single" w:sz="4" w:space="0" w:color="auto"/>
            </w:tcBorders>
            <w:tcPrChange w:id="210" w:author="Yuanyuan Zhang/Advanced Solution Research Lab /SRC-Beijing/Engineer/Samsung Electronics" w:date="2022-04-15T11:12:00Z">
              <w:tcPr>
                <w:tcW w:w="2666" w:type="dxa"/>
                <w:gridSpan w:val="2"/>
                <w:vMerge/>
                <w:tcBorders>
                  <w:left w:val="single" w:sz="4" w:space="0" w:color="auto"/>
                  <w:bottom w:val="nil"/>
                  <w:right w:val="single" w:sz="4" w:space="0" w:color="auto"/>
                </w:tcBorders>
              </w:tcPr>
            </w:tcPrChange>
          </w:tcPr>
          <w:p w:rsidR="006555A9" w:rsidRPr="006555A9" w:rsidRDefault="006555A9" w:rsidP="006555A9">
            <w:pPr>
              <w:keepNext/>
              <w:keepLines/>
              <w:spacing w:after="0"/>
              <w:jc w:val="center"/>
              <w:rPr>
                <w:ins w:id="211"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bottom w:val="nil"/>
              <w:right w:val="single" w:sz="4" w:space="0" w:color="auto"/>
            </w:tcBorders>
            <w:tcPrChange w:id="212" w:author="Yuanyuan Zhang/Advanced Solution Research Lab /SRC-Beijing/Engineer/Samsung Electronics" w:date="2022-04-15T11:12:00Z">
              <w:tcPr>
                <w:tcW w:w="2783" w:type="dxa"/>
                <w:gridSpan w:val="2"/>
                <w:vMerge/>
                <w:tcBorders>
                  <w:left w:val="single" w:sz="4" w:space="0" w:color="auto"/>
                  <w:bottom w:val="nil"/>
                  <w:right w:val="single" w:sz="4" w:space="0" w:color="auto"/>
                </w:tcBorders>
              </w:tcPr>
            </w:tcPrChange>
          </w:tcPr>
          <w:p w:rsidR="006555A9" w:rsidRPr="006555A9" w:rsidRDefault="006555A9" w:rsidP="006555A9">
            <w:pPr>
              <w:keepNext/>
              <w:keepLines/>
              <w:spacing w:after="0"/>
              <w:jc w:val="center"/>
              <w:rPr>
                <w:ins w:id="213"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214"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15" w:author="Yuanyuan Zhang/Advanced Solution Research Lab /SRC-Beijing/Engineer/Samsung Electronics" w:date="2022-04-15T11:11:00Z"/>
                <w:rFonts w:ascii="Arial" w:eastAsia="等线" w:hAnsi="Arial"/>
                <w:sz w:val="18"/>
                <w:lang w:eastAsia="zh-CN"/>
              </w:rPr>
            </w:pPr>
            <w:ins w:id="216"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Change w:id="217"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18" w:author="Yuanyuan Zhang/Advanced Solution Research Lab /SRC-Beijing/Engineer/Samsung Electronics" w:date="2022-04-15T11:11:00Z"/>
                <w:rFonts w:ascii="Arial" w:eastAsia="宋体" w:hAnsi="Arial"/>
                <w:sz w:val="18"/>
                <w:lang w:val="en-US" w:eastAsia="zh-CN" w:bidi="ar"/>
              </w:rPr>
            </w:pPr>
            <w:ins w:id="219" w:author="Yuanyuan Zhang/Advanced Solution Research Lab /SRC-Beijing/Engineer/Samsung Electronics" w:date="2022-04-15T11:12: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nil"/>
              <w:right w:val="single" w:sz="4" w:space="0" w:color="auto"/>
            </w:tcBorders>
            <w:tcPrChange w:id="220" w:author="Yuanyuan Zhang/Advanced Solution Research Lab /SRC-Beijing/Engineer/Samsung Electronics" w:date="2022-04-15T11:12:00Z">
              <w:tcPr>
                <w:tcW w:w="2451" w:type="dxa"/>
                <w:gridSpan w:val="2"/>
                <w:vMerge/>
                <w:tcBorders>
                  <w:left w:val="single" w:sz="4" w:space="0" w:color="auto"/>
                  <w:bottom w:val="nil"/>
                  <w:right w:val="single" w:sz="4" w:space="0" w:color="auto"/>
                </w:tcBorders>
              </w:tcPr>
            </w:tcPrChange>
          </w:tcPr>
          <w:p w:rsidR="006555A9" w:rsidRPr="006555A9" w:rsidRDefault="006555A9" w:rsidP="006555A9">
            <w:pPr>
              <w:keepNext/>
              <w:keepLines/>
              <w:widowControl w:val="0"/>
              <w:spacing w:after="0"/>
              <w:jc w:val="center"/>
              <w:rPr>
                <w:ins w:id="221" w:author="Yuanyuan Zhang/Advanced Solution Research Lab /SRC-Beijing/Engineer/Samsung Electronics" w:date="2022-04-15T11:11:00Z"/>
                <w:rFonts w:ascii="Arial" w:eastAsia="宋体" w:hAnsi="Arial"/>
                <w:kern w:val="2"/>
                <w:sz w:val="18"/>
                <w:szCs w:val="22"/>
                <w:lang w:val="en-US"/>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CA_n1A-n3A-n28A-n78A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10, 15, 20, 40, 50, 60, 80, 90</w:t>
            </w:r>
            <w:r w:rsidRPr="006555A9">
              <w:rPr>
                <w:rFonts w:ascii="Arial" w:eastAsia="等线" w:hAnsi="Arial" w:cs="Arial"/>
                <w:sz w:val="18"/>
                <w:szCs w:val="18"/>
                <w:vertAlign w:val="superscript"/>
                <w:lang w:val="en-US" w:eastAsia="zh-CN"/>
              </w:rPr>
              <w:t>1</w:t>
            </w:r>
            <w:r w:rsidRPr="006555A9">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r w:rsidRPr="006555A9">
              <w:rPr>
                <w:rFonts w:ascii="Arial" w:eastAsia="宋体" w:hAnsi="Arial"/>
                <w:sz w:val="18"/>
                <w:lang w:val="en-US" w:eastAsia="zh-CN" w:bidi="ar"/>
              </w:rPr>
              <w:t>,30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eastAsia="zh-CN"/>
              </w:rPr>
              <w:t>CA_n1A-n3A-n28A-n78(2A)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CA_n1A-n78A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CA_n3A-n28A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r w:rsidRPr="006555A9">
              <w:rPr>
                <w:rFonts w:ascii="Arial" w:eastAsia="宋体" w:hAnsi="Arial"/>
                <w:sz w:val="18"/>
                <w:lang w:val="en-US" w:eastAsia="zh-CN" w:bidi="ar"/>
              </w:rPr>
              <w:t>, 30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3</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s-US" w:eastAsia="zh-CN"/>
              </w:rPr>
              <w:t>CA</w:t>
            </w:r>
            <w:r w:rsidRPr="006555A9">
              <w:rPr>
                <w:rFonts w:ascii="Arial" w:eastAsia="等线" w:hAnsi="Arial"/>
                <w:sz w:val="18"/>
                <w:lang w:val="es-US" w:eastAsia="zh-CN"/>
              </w:rPr>
              <w:t>_n28A-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940E3D">
        <w:trPr>
          <w:trHeight w:val="29"/>
          <w:ins w:id="222" w:author="Yuanyuan Zhang/Advanced Solution Research Lab /SRC-Beijing/Engineer/Samsung Electronics" w:date="2022-04-15T11:12: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23" w:author="Yuanyuan Zhang/Advanced Solution Research Lab /SRC-Beijing/Engineer/Samsung Electronics" w:date="2022-04-15T11:12:00Z"/>
                <w:rFonts w:ascii="Arial" w:eastAsia="宋体" w:hAnsi="Arial"/>
                <w:kern w:val="2"/>
                <w:sz w:val="18"/>
                <w:szCs w:val="22"/>
                <w:lang w:val="en-US"/>
              </w:rPr>
            </w:pPr>
            <w:ins w:id="224" w:author="Yuanyuan Zhang/Advanced Solution Research Lab /SRC-Beijing/Engineer/Samsung Electronics" w:date="2022-04-15T11:13:00Z">
              <w:r w:rsidRPr="005B4AE7">
                <w:rPr>
                  <w:rFonts w:ascii="Arial" w:eastAsia="宋体" w:hAnsi="Arial"/>
                  <w:kern w:val="2"/>
                  <w:sz w:val="18"/>
                  <w:szCs w:val="22"/>
                  <w:lang w:val="en-US"/>
                </w:rPr>
                <w:t>CA_n1A-n3A-n41A-n77A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25" w:author="Yuanyuan Zhang/Advanced Solution Research Lab /SRC-Beijing/Engineer/Samsung Electronics" w:date="2022-04-15T11:12:00Z"/>
                <w:rFonts w:ascii="Arial" w:eastAsia="宋体" w:hAnsi="Arial"/>
                <w:kern w:val="2"/>
                <w:sz w:val="18"/>
                <w:szCs w:val="22"/>
                <w:lang w:val="en-US"/>
              </w:rPr>
            </w:pPr>
            <w:ins w:id="226" w:author="Yuanyuan Zhang/Advanced Solution Research Lab /SRC-Beijing/Engineer/Samsung Electronics" w:date="2022-04-15T11:13: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27" w:author="Yuanyuan Zhang/Advanced Solution Research Lab /SRC-Beijing/Engineer/Samsung Electronics" w:date="2022-04-15T11:12:00Z"/>
                <w:rFonts w:ascii="Arial" w:eastAsia="等线" w:hAnsi="Arial"/>
                <w:sz w:val="18"/>
                <w:lang w:eastAsia="zh-CN"/>
              </w:rPr>
            </w:pPr>
            <w:ins w:id="228"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29" w:author="Yuanyuan Zhang/Advanced Solution Research Lab /SRC-Beijing/Engineer/Samsung Electronics" w:date="2022-04-15T11:12:00Z"/>
                <w:rFonts w:ascii="Calibri" w:eastAsia="宋体" w:hAnsi="Calibri"/>
                <w:kern w:val="2"/>
                <w:sz w:val="21"/>
                <w:lang w:val="en-US" w:eastAsia="zh-CN"/>
              </w:rPr>
            </w:pPr>
            <w:ins w:id="230" w:author="Yuanyuan Zhang/Advanced Solution Research Lab /SRC-Beijing/Engineer/Samsung Electronics" w:date="2022-04-15T11:13: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31" w:author="Yuanyuan Zhang/Advanced Solution Research Lab /SRC-Beijing/Engineer/Samsung Electronics" w:date="2022-04-15T11:12:00Z"/>
                <w:rFonts w:ascii="Arial" w:eastAsia="宋体" w:hAnsi="Arial"/>
                <w:kern w:val="2"/>
                <w:sz w:val="18"/>
                <w:szCs w:val="22"/>
                <w:lang w:val="en-US" w:eastAsia="zh-CN"/>
              </w:rPr>
            </w:pPr>
            <w:ins w:id="232" w:author="Yuanyuan Zhang/Advanced Solution Research Lab /SRC-Beijing/Engineer/Samsung Electronics" w:date="2022-04-15T11:13:00Z">
              <w:r>
                <w:rPr>
                  <w:rFonts w:ascii="Arial" w:eastAsia="宋体" w:hAnsi="Arial" w:hint="eastAsia"/>
                  <w:kern w:val="2"/>
                  <w:sz w:val="18"/>
                  <w:szCs w:val="22"/>
                  <w:lang w:val="en-US" w:eastAsia="zh-CN"/>
                </w:rPr>
                <w:t>0</w:t>
              </w:r>
            </w:ins>
          </w:p>
        </w:tc>
      </w:tr>
      <w:tr w:rsidR="006555A9" w:rsidRPr="006555A9" w:rsidTr="00940E3D">
        <w:trPr>
          <w:trHeight w:val="29"/>
          <w:ins w:id="233" w:author="Yuanyuan Zhang/Advanced Solution Research Lab /SRC-Beijing/Engineer/Samsung Electronics" w:date="2022-04-15T11:12: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34"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35"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36" w:author="Yuanyuan Zhang/Advanced Solution Research Lab /SRC-Beijing/Engineer/Samsung Electronics" w:date="2022-04-15T11:12:00Z"/>
                <w:rFonts w:ascii="Arial" w:eastAsia="等线" w:hAnsi="Arial"/>
                <w:sz w:val="18"/>
                <w:lang w:eastAsia="zh-CN"/>
              </w:rPr>
            </w:pPr>
            <w:ins w:id="237"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38" w:author="Yuanyuan Zhang/Advanced Solution Research Lab /SRC-Beijing/Engineer/Samsung Electronics" w:date="2022-04-15T11:12:00Z"/>
                <w:rFonts w:ascii="Calibri" w:eastAsia="宋体" w:hAnsi="Calibri"/>
                <w:kern w:val="2"/>
                <w:sz w:val="21"/>
                <w:lang w:val="en-US" w:eastAsia="zh-CN"/>
              </w:rPr>
            </w:pPr>
            <w:ins w:id="239" w:author="Yuanyuan Zhang/Advanced Solution Research Lab /SRC-Beijing/Engineer/Samsung Electronics" w:date="2022-04-15T11:13: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40"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940E3D">
        <w:trPr>
          <w:trHeight w:val="29"/>
          <w:ins w:id="241" w:author="Yuanyuan Zhang/Advanced Solution Research Lab /SRC-Beijing/Engineer/Samsung Electronics" w:date="2022-04-15T11:12: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42"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43"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44" w:author="Yuanyuan Zhang/Advanced Solution Research Lab /SRC-Beijing/Engineer/Samsung Electronics" w:date="2022-04-15T11:12:00Z"/>
                <w:rFonts w:ascii="Arial" w:eastAsia="等线" w:hAnsi="Arial"/>
                <w:sz w:val="18"/>
                <w:lang w:eastAsia="zh-CN"/>
              </w:rPr>
            </w:pPr>
            <w:ins w:id="245" w:author="Yuanyuan Zhang/Advanced Solution Research Lab /SRC-Beijing/Engineer/Samsung Electronics" w:date="2022-04-15T11:13:00Z">
              <w:r w:rsidRPr="008E470B">
                <w:rPr>
                  <w:rFonts w:ascii="Arial" w:eastAsia="等线" w:hAnsi="Arial" w:hint="eastAsia"/>
                  <w:sz w:val="18"/>
                  <w:lang w:eastAsia="zh-CN"/>
                </w:rPr>
                <w:t>n</w:t>
              </w:r>
              <w:r>
                <w:rPr>
                  <w:rFonts w:ascii="Arial" w:eastAsia="等线" w:hAnsi="Arial"/>
                  <w:sz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46" w:author="Yuanyuan Zhang/Advanced Solution Research Lab /SRC-Beijing/Engineer/Samsung Electronics" w:date="2022-04-15T11:12:00Z"/>
                <w:rFonts w:ascii="Calibri" w:eastAsia="宋体" w:hAnsi="Calibri"/>
                <w:kern w:val="2"/>
                <w:sz w:val="21"/>
                <w:lang w:val="en-US" w:eastAsia="zh-CN"/>
              </w:rPr>
            </w:pPr>
            <w:ins w:id="247" w:author="Yuanyuan Zhang/Advanced Solution Research Lab /SRC-Beijing/Engineer/Samsung Electronics" w:date="2022-04-15T11:13: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48"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940E3D">
        <w:trPr>
          <w:trHeight w:val="29"/>
          <w:ins w:id="249" w:author="Yuanyuan Zhang/Advanced Solution Research Lab /SRC-Beijing/Engineer/Samsung Electronics" w:date="2022-04-15T11:12: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50"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51"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52" w:author="Yuanyuan Zhang/Advanced Solution Research Lab /SRC-Beijing/Engineer/Samsung Electronics" w:date="2022-04-15T11:12:00Z"/>
                <w:rFonts w:ascii="Arial" w:eastAsia="等线" w:hAnsi="Arial"/>
                <w:sz w:val="18"/>
                <w:lang w:eastAsia="zh-CN"/>
              </w:rPr>
            </w:pPr>
            <w:ins w:id="253"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7</w:t>
              </w:r>
              <w:r>
                <w:rPr>
                  <w:rFonts w:ascii="Arial" w:eastAsia="等线" w:hAnsi="Arial"/>
                  <w:sz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54" w:author="Yuanyuan Zhang/Advanced Solution Research Lab /SRC-Beijing/Engineer/Samsung Electronics" w:date="2022-04-15T11:12:00Z"/>
                <w:rFonts w:ascii="Calibri" w:eastAsia="宋体" w:hAnsi="Calibri"/>
                <w:kern w:val="2"/>
                <w:sz w:val="21"/>
                <w:lang w:val="en-US" w:eastAsia="zh-CN"/>
              </w:rPr>
            </w:pPr>
            <w:ins w:id="255" w:author="Yuanyuan Zhang/Advanced Solution Research Lab /SRC-Beijing/Engineer/Samsung Electronics" w:date="2022-04-15T11:13: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56"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w:t>
            </w:r>
            <w:r w:rsidRPr="006555A9">
              <w:rPr>
                <w:rFonts w:ascii="Arial" w:eastAsia="等线" w:hAnsi="Arial"/>
                <w:sz w:val="18"/>
                <w:lang w:eastAsia="ja-JP"/>
              </w:rPr>
              <w:t>_n1A-</w:t>
            </w:r>
            <w:r w:rsidRPr="006555A9">
              <w:rPr>
                <w:rFonts w:ascii="Arial" w:eastAsia="等线" w:hAnsi="Arial"/>
                <w:sz w:val="18"/>
                <w:lang w:eastAsia="zh-CN"/>
              </w:rPr>
              <w:t>n3</w:t>
            </w:r>
            <w:r w:rsidRPr="006555A9">
              <w:rPr>
                <w:rFonts w:ascii="Arial" w:eastAsia="等线" w:hAnsi="Arial"/>
                <w:sz w:val="18"/>
                <w:lang w:val="en-US" w:eastAsia="ja-JP"/>
              </w:rPr>
              <w:t>A-</w:t>
            </w:r>
            <w:r w:rsidRPr="006555A9">
              <w:rPr>
                <w:rFonts w:ascii="Arial" w:eastAsia="等线" w:hAnsi="Arial"/>
                <w:sz w:val="18"/>
                <w:lang w:eastAsia="zh-CN"/>
              </w:rPr>
              <w:t>n77</w:t>
            </w:r>
            <w:r w:rsidRPr="006555A9">
              <w:rPr>
                <w:rFonts w:ascii="Arial" w:eastAsia="等线" w:hAnsi="Arial"/>
                <w:sz w:val="18"/>
                <w:lang w:val="en-US" w:eastAsia="ja-JP"/>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77A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77A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s-US" w:eastAsia="zh-CN"/>
              </w:rPr>
              <w:t>CA</w:t>
            </w:r>
            <w:r w:rsidRPr="006555A9">
              <w:rPr>
                <w:rFonts w:ascii="Arial" w:eastAsia="等线" w:hAnsi="Arial"/>
                <w:sz w:val="18"/>
                <w:lang w:val="es-US" w:eastAsia="zh-CN"/>
              </w:rPr>
              <w:t>_n77A-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 xml:space="preserve">10, 15, 20, </w:t>
            </w:r>
            <w:r w:rsidRPr="006555A9">
              <w:rPr>
                <w:rFonts w:ascii="Calibri" w:eastAsia="宋体"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CA_n1A-n5A-n7A-n78A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CA_n1A-n5A-n7B-n78A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CA_n1A-n7A-n28A-n78A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CA_n1A-n7B-n28A-n78A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CA_n7B</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CA_n1A-n7A-n28A-n78(2A)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 xml:space="preserve">5, 10, 15, </w:t>
            </w:r>
            <w:r w:rsidRPr="006555A9">
              <w:rPr>
                <w:rFonts w:ascii="Arial" w:eastAsia="等线" w:hAnsi="Arial"/>
                <w:sz w:val="18"/>
                <w:lang w:val="en-US" w:eastAsia="zh-CN"/>
              </w:rPr>
              <w:t>20</w:t>
            </w:r>
            <w:r w:rsidRPr="006555A9">
              <w:rPr>
                <w:rFonts w:ascii="Arial" w:eastAsia="等线" w:hAnsi="Arial"/>
                <w:sz w:val="18"/>
                <w:vertAlign w:val="superscript"/>
                <w:lang w:val="en-US" w:eastAsia="zh-CN"/>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CA_n1A-n8A-n78A-n79A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CA_n1A-n8A-n78(2A)-n79A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02FDC">
        <w:trPr>
          <w:trHeight w:val="29"/>
          <w:ins w:id="257"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58" w:author="Yuanyuan Zhang/Advanced Solution Research Lab /SRC-Beijing/Engineer/Samsung Electronics" w:date="2022-04-15T11:13:00Z"/>
                <w:rFonts w:ascii="Arial" w:eastAsia="宋体" w:hAnsi="Arial"/>
                <w:kern w:val="2"/>
                <w:sz w:val="18"/>
                <w:szCs w:val="22"/>
                <w:lang w:val="en-US"/>
              </w:rPr>
            </w:pPr>
            <w:ins w:id="259" w:author="Yuanyuan Zhang/Advanced Solution Research Lab /SRC-Beijing/Engineer/Samsung Electronics" w:date="2022-04-15T11:14:00Z">
              <w:r w:rsidRPr="00264DB4">
                <w:rPr>
                  <w:rFonts w:ascii="Arial" w:eastAsia="宋体" w:hAnsi="Arial"/>
                  <w:kern w:val="2"/>
                  <w:sz w:val="18"/>
                  <w:szCs w:val="22"/>
                  <w:lang w:val="en-US"/>
                </w:rPr>
                <w:t>CA_n1A-n18A-n28A-n41A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60" w:author="Yuanyuan Zhang/Advanced Solution Research Lab /SRC-Beijing/Engineer/Samsung Electronics" w:date="2022-04-15T11:13:00Z"/>
                <w:rFonts w:ascii="Arial" w:eastAsia="宋体" w:hAnsi="Arial"/>
                <w:kern w:val="2"/>
                <w:sz w:val="18"/>
                <w:szCs w:val="22"/>
                <w:lang w:val="en-US"/>
              </w:rPr>
            </w:pPr>
            <w:ins w:id="261" w:author="Yuanyuan Zhang/Advanced Solution Research Lab /SRC-Beijing/Engineer/Samsung Electronics" w:date="2022-04-15T11:14: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62" w:author="Yuanyuan Zhang/Advanced Solution Research Lab /SRC-Beijing/Engineer/Samsung Electronics" w:date="2022-04-15T11:13:00Z"/>
                <w:rFonts w:ascii="Arial" w:eastAsia="等线" w:hAnsi="Arial"/>
                <w:sz w:val="18"/>
                <w:lang w:eastAsia="zh-CN"/>
              </w:rPr>
            </w:pPr>
            <w:ins w:id="263"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64" w:author="Yuanyuan Zhang/Advanced Solution Research Lab /SRC-Beijing/Engineer/Samsung Electronics" w:date="2022-04-15T11:13:00Z"/>
                <w:rFonts w:ascii="Calibri" w:eastAsia="宋体" w:hAnsi="Calibri"/>
                <w:kern w:val="2"/>
                <w:sz w:val="21"/>
                <w:lang w:val="en-US" w:eastAsia="zh-CN"/>
              </w:rPr>
            </w:pPr>
            <w:ins w:id="265"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66" w:author="Yuanyuan Zhang/Advanced Solution Research Lab /SRC-Beijing/Engineer/Samsung Electronics" w:date="2022-04-15T11:13:00Z"/>
                <w:rFonts w:ascii="Arial" w:eastAsia="宋体" w:hAnsi="Arial"/>
                <w:kern w:val="2"/>
                <w:sz w:val="18"/>
                <w:szCs w:val="22"/>
                <w:lang w:val="en-US" w:eastAsia="zh-CN"/>
              </w:rPr>
            </w:pPr>
            <w:ins w:id="267"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F02FDC">
        <w:trPr>
          <w:trHeight w:val="29"/>
          <w:ins w:id="268"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69"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70"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71" w:author="Yuanyuan Zhang/Advanced Solution Research Lab /SRC-Beijing/Engineer/Samsung Electronics" w:date="2022-04-15T11:13:00Z"/>
                <w:rFonts w:ascii="Arial" w:eastAsia="等线" w:hAnsi="Arial"/>
                <w:sz w:val="18"/>
                <w:lang w:eastAsia="zh-CN"/>
              </w:rPr>
            </w:pPr>
            <w:ins w:id="272"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73" w:author="Yuanyuan Zhang/Advanced Solution Research Lab /SRC-Beijing/Engineer/Samsung Electronics" w:date="2022-04-15T11:13:00Z"/>
                <w:rFonts w:ascii="Calibri" w:eastAsia="宋体" w:hAnsi="Calibri"/>
                <w:kern w:val="2"/>
                <w:sz w:val="21"/>
                <w:lang w:val="en-US" w:eastAsia="zh-CN"/>
              </w:rPr>
            </w:pPr>
            <w:ins w:id="274"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75"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02FDC">
        <w:trPr>
          <w:trHeight w:val="29"/>
          <w:ins w:id="276"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77"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78"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79" w:author="Yuanyuan Zhang/Advanced Solution Research Lab /SRC-Beijing/Engineer/Samsung Electronics" w:date="2022-04-15T11:13:00Z"/>
                <w:rFonts w:ascii="Arial" w:eastAsia="等线" w:hAnsi="Arial"/>
                <w:sz w:val="18"/>
                <w:lang w:eastAsia="zh-CN"/>
              </w:rPr>
            </w:pPr>
            <w:ins w:id="280" w:author="Yuanyuan Zhang/Advanced Solution Research Lab /SRC-Beijing/Engineer/Samsung Electronics" w:date="2022-04-15T11:14:00Z">
              <w:r>
                <w:rPr>
                  <w:rFonts w:ascii="Arial" w:eastAsia="等线"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81" w:author="Yuanyuan Zhang/Advanced Solution Research Lab /SRC-Beijing/Engineer/Samsung Electronics" w:date="2022-04-15T11:13:00Z"/>
                <w:rFonts w:ascii="Calibri" w:eastAsia="宋体" w:hAnsi="Calibri"/>
                <w:kern w:val="2"/>
                <w:sz w:val="21"/>
                <w:lang w:val="en-US" w:eastAsia="zh-CN"/>
              </w:rPr>
            </w:pPr>
            <w:ins w:id="282" w:author="Yuanyuan Zhang/Advanced Solution Research Lab /SRC-Beijing/Engineer/Samsung Electronics" w:date="2022-04-15T11:14: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83"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02FDC">
        <w:trPr>
          <w:trHeight w:val="29"/>
          <w:ins w:id="284"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85"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86"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87" w:author="Yuanyuan Zhang/Advanced Solution Research Lab /SRC-Beijing/Engineer/Samsung Electronics" w:date="2022-04-15T11:13:00Z"/>
                <w:rFonts w:ascii="Arial" w:eastAsia="等线" w:hAnsi="Arial"/>
                <w:sz w:val="18"/>
                <w:lang w:eastAsia="zh-CN"/>
              </w:rPr>
            </w:pPr>
            <w:ins w:id="288"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4</w:t>
              </w:r>
              <w:r>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89" w:author="Yuanyuan Zhang/Advanced Solution Research Lab /SRC-Beijing/Engineer/Samsung Electronics" w:date="2022-04-15T11:13:00Z"/>
                <w:rFonts w:ascii="Calibri" w:eastAsia="宋体" w:hAnsi="Calibri"/>
                <w:kern w:val="2"/>
                <w:sz w:val="21"/>
                <w:lang w:val="en-US" w:eastAsia="zh-CN"/>
              </w:rPr>
            </w:pPr>
            <w:ins w:id="290"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291"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292"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93" w:author="Yuanyuan Zhang/Advanced Solution Research Lab /SRC-Beijing/Engineer/Samsung Electronics" w:date="2022-04-15T11:13:00Z"/>
                <w:rFonts w:ascii="Arial" w:eastAsia="宋体" w:hAnsi="Arial"/>
                <w:kern w:val="2"/>
                <w:sz w:val="18"/>
                <w:szCs w:val="22"/>
                <w:lang w:val="en-US"/>
              </w:rPr>
            </w:pPr>
            <w:ins w:id="294" w:author="Yuanyuan Zhang/Advanced Solution Research Lab /SRC-Beijing/Engineer/Samsung Electronics" w:date="2022-04-15T11:14:00Z">
              <w:r w:rsidRPr="004F143B">
                <w:rPr>
                  <w:rFonts w:ascii="Arial" w:eastAsia="宋体" w:hAnsi="Arial"/>
                  <w:kern w:val="2"/>
                  <w:sz w:val="18"/>
                  <w:szCs w:val="22"/>
                  <w:lang w:val="en-US"/>
                </w:rPr>
                <w:t>CA_n1A-n18A-n28A-n77A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95" w:author="Yuanyuan Zhang/Advanced Solution Research Lab /SRC-Beijing/Engineer/Samsung Electronics" w:date="2022-04-15T11:13:00Z"/>
                <w:rFonts w:ascii="Arial" w:eastAsia="宋体" w:hAnsi="Arial"/>
                <w:kern w:val="2"/>
                <w:sz w:val="18"/>
                <w:szCs w:val="22"/>
                <w:lang w:val="en-US"/>
              </w:rPr>
            </w:pPr>
            <w:ins w:id="296" w:author="Yuanyuan Zhang/Advanced Solution Research Lab /SRC-Beijing/Engineer/Samsung Electronics" w:date="2022-04-15T11:14: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97" w:author="Yuanyuan Zhang/Advanced Solution Research Lab /SRC-Beijing/Engineer/Samsung Electronics" w:date="2022-04-15T11:13:00Z"/>
                <w:rFonts w:ascii="Arial" w:eastAsia="等线" w:hAnsi="Arial"/>
                <w:sz w:val="18"/>
                <w:lang w:eastAsia="zh-CN"/>
              </w:rPr>
            </w:pPr>
            <w:ins w:id="298"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99" w:author="Yuanyuan Zhang/Advanced Solution Research Lab /SRC-Beijing/Engineer/Samsung Electronics" w:date="2022-04-15T11:13:00Z"/>
                <w:rFonts w:ascii="Calibri" w:eastAsia="宋体" w:hAnsi="Calibri"/>
                <w:kern w:val="2"/>
                <w:sz w:val="21"/>
                <w:lang w:val="en-US" w:eastAsia="zh-CN"/>
              </w:rPr>
            </w:pPr>
            <w:ins w:id="300"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01" w:author="Yuanyuan Zhang/Advanced Solution Research Lab /SRC-Beijing/Engineer/Samsung Electronics" w:date="2022-04-15T11:13:00Z"/>
                <w:rFonts w:ascii="Arial" w:eastAsia="宋体" w:hAnsi="Arial"/>
                <w:kern w:val="2"/>
                <w:sz w:val="18"/>
                <w:szCs w:val="22"/>
                <w:lang w:val="en-US" w:eastAsia="zh-CN"/>
              </w:rPr>
            </w:pPr>
            <w:ins w:id="302"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785C9C">
        <w:trPr>
          <w:trHeight w:val="29"/>
          <w:ins w:id="303"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4"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5"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06" w:author="Yuanyuan Zhang/Advanced Solution Research Lab /SRC-Beijing/Engineer/Samsung Electronics" w:date="2022-04-15T11:13:00Z"/>
                <w:rFonts w:ascii="Arial" w:eastAsia="等线" w:hAnsi="Arial"/>
                <w:sz w:val="18"/>
                <w:lang w:eastAsia="zh-CN"/>
              </w:rPr>
            </w:pPr>
            <w:ins w:id="307"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08" w:author="Yuanyuan Zhang/Advanced Solution Research Lab /SRC-Beijing/Engineer/Samsung Electronics" w:date="2022-04-15T11:13:00Z"/>
                <w:rFonts w:ascii="Calibri" w:eastAsia="宋体" w:hAnsi="Calibri"/>
                <w:kern w:val="2"/>
                <w:sz w:val="21"/>
                <w:lang w:val="en-US" w:eastAsia="zh-CN"/>
              </w:rPr>
            </w:pPr>
            <w:ins w:id="309"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0"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311"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2"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3"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14" w:author="Yuanyuan Zhang/Advanced Solution Research Lab /SRC-Beijing/Engineer/Samsung Electronics" w:date="2022-04-15T11:13:00Z"/>
                <w:rFonts w:ascii="Arial" w:eastAsia="等线" w:hAnsi="Arial"/>
                <w:sz w:val="18"/>
                <w:lang w:eastAsia="zh-CN"/>
              </w:rPr>
            </w:pPr>
            <w:ins w:id="315" w:author="Yuanyuan Zhang/Advanced Solution Research Lab /SRC-Beijing/Engineer/Samsung Electronics" w:date="2022-04-15T11:14:00Z">
              <w:r>
                <w:rPr>
                  <w:rFonts w:ascii="Arial" w:eastAsia="等线"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16" w:author="Yuanyuan Zhang/Advanced Solution Research Lab /SRC-Beijing/Engineer/Samsung Electronics" w:date="2022-04-15T11:13:00Z"/>
                <w:rFonts w:ascii="Calibri" w:eastAsia="宋体" w:hAnsi="Calibri"/>
                <w:kern w:val="2"/>
                <w:sz w:val="21"/>
                <w:lang w:val="en-US" w:eastAsia="zh-CN"/>
              </w:rPr>
            </w:pPr>
            <w:ins w:id="317" w:author="Yuanyuan Zhang/Advanced Solution Research Lab /SRC-Beijing/Engineer/Samsung Electronics" w:date="2022-04-15T11:14: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8"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319"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20"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21"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22" w:author="Yuanyuan Zhang/Advanced Solution Research Lab /SRC-Beijing/Engineer/Samsung Electronics" w:date="2022-04-15T11:13:00Z"/>
                <w:rFonts w:ascii="Arial" w:eastAsia="等线" w:hAnsi="Arial"/>
                <w:sz w:val="18"/>
                <w:lang w:eastAsia="zh-CN"/>
              </w:rPr>
            </w:pPr>
            <w:ins w:id="323" w:author="Yuanyuan Zhang/Advanced Solution Research Lab /SRC-Beijing/Engineer/Samsung Electronics" w:date="2022-04-15T11:14:00Z">
              <w:r>
                <w:rPr>
                  <w:rFonts w:ascii="Arial" w:eastAsia="等线"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24" w:author="Yuanyuan Zhang/Advanced Solution Research Lab /SRC-Beijing/Engineer/Samsung Electronics" w:date="2022-04-15T11:13:00Z"/>
                <w:rFonts w:ascii="Calibri" w:eastAsia="宋体" w:hAnsi="Calibri"/>
                <w:kern w:val="2"/>
                <w:sz w:val="21"/>
                <w:lang w:val="en-US" w:eastAsia="zh-CN"/>
              </w:rPr>
            </w:pPr>
            <w:ins w:id="325"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26"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327"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28" w:author="Yuanyuan Zhang/Advanced Solution Research Lab /SRC-Beijing/Engineer/Samsung Electronics" w:date="2022-04-15T11:13:00Z"/>
                <w:rFonts w:ascii="Arial" w:eastAsia="宋体" w:hAnsi="Arial"/>
                <w:kern w:val="2"/>
                <w:sz w:val="18"/>
                <w:szCs w:val="22"/>
                <w:lang w:val="en-US"/>
              </w:rPr>
            </w:pPr>
            <w:ins w:id="329" w:author="Yuanyuan Zhang/Advanced Solution Research Lab /SRC-Beijing/Engineer/Samsung Electronics" w:date="2022-04-15T11:14:00Z">
              <w:r w:rsidRPr="004F143B">
                <w:rPr>
                  <w:rFonts w:ascii="Arial" w:eastAsia="宋体" w:hAnsi="Arial"/>
                  <w:kern w:val="2"/>
                  <w:sz w:val="18"/>
                  <w:szCs w:val="22"/>
                  <w:lang w:val="en-US"/>
                </w:rPr>
                <w:t>CA_n1A-n18A-n41A-n77A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30" w:author="Yuanyuan Zhang/Advanced Solution Research Lab /SRC-Beijing/Engineer/Samsung Electronics" w:date="2022-04-15T11:13:00Z"/>
                <w:rFonts w:ascii="Arial" w:eastAsia="宋体" w:hAnsi="Arial"/>
                <w:kern w:val="2"/>
                <w:sz w:val="18"/>
                <w:szCs w:val="22"/>
                <w:lang w:val="en-US"/>
              </w:rPr>
            </w:pPr>
            <w:ins w:id="331" w:author="Yuanyuan Zhang/Advanced Solution Research Lab /SRC-Beijing/Engineer/Samsung Electronics" w:date="2022-04-15T11:14: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32" w:author="Yuanyuan Zhang/Advanced Solution Research Lab /SRC-Beijing/Engineer/Samsung Electronics" w:date="2022-04-15T11:13:00Z"/>
                <w:rFonts w:ascii="Arial" w:eastAsia="等线" w:hAnsi="Arial"/>
                <w:sz w:val="18"/>
                <w:lang w:eastAsia="zh-CN"/>
              </w:rPr>
            </w:pPr>
            <w:ins w:id="333"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34" w:author="Yuanyuan Zhang/Advanced Solution Research Lab /SRC-Beijing/Engineer/Samsung Electronics" w:date="2022-04-15T11:13:00Z"/>
                <w:rFonts w:ascii="Calibri" w:eastAsia="宋体" w:hAnsi="Calibri"/>
                <w:kern w:val="2"/>
                <w:sz w:val="21"/>
                <w:lang w:val="en-US" w:eastAsia="zh-CN"/>
              </w:rPr>
            </w:pPr>
            <w:ins w:id="335"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36" w:author="Yuanyuan Zhang/Advanced Solution Research Lab /SRC-Beijing/Engineer/Samsung Electronics" w:date="2022-04-15T11:13:00Z"/>
                <w:rFonts w:ascii="Arial" w:eastAsia="宋体" w:hAnsi="Arial"/>
                <w:kern w:val="2"/>
                <w:sz w:val="18"/>
                <w:szCs w:val="22"/>
                <w:lang w:val="en-US" w:eastAsia="zh-CN"/>
              </w:rPr>
            </w:pPr>
            <w:ins w:id="337"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F466E1">
        <w:trPr>
          <w:trHeight w:val="29"/>
          <w:ins w:id="338"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39"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0"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1" w:author="Yuanyuan Zhang/Advanced Solution Research Lab /SRC-Beijing/Engineer/Samsung Electronics" w:date="2022-04-15T11:13:00Z"/>
                <w:rFonts w:ascii="Arial" w:eastAsia="等线" w:hAnsi="Arial"/>
                <w:sz w:val="18"/>
                <w:lang w:eastAsia="zh-CN"/>
              </w:rPr>
            </w:pPr>
            <w:ins w:id="342"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3" w:author="Yuanyuan Zhang/Advanced Solution Research Lab /SRC-Beijing/Engineer/Samsung Electronics" w:date="2022-04-15T11:13:00Z"/>
                <w:rFonts w:ascii="Calibri" w:eastAsia="宋体" w:hAnsi="Calibri"/>
                <w:kern w:val="2"/>
                <w:sz w:val="21"/>
                <w:lang w:val="en-US" w:eastAsia="zh-CN"/>
              </w:rPr>
            </w:pPr>
            <w:ins w:id="344"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5"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346"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7"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8"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9" w:author="Yuanyuan Zhang/Advanced Solution Research Lab /SRC-Beijing/Engineer/Samsung Electronics" w:date="2022-04-15T11:13:00Z"/>
                <w:rFonts w:ascii="Arial" w:eastAsia="等线" w:hAnsi="Arial"/>
                <w:sz w:val="18"/>
                <w:lang w:eastAsia="zh-CN"/>
              </w:rPr>
            </w:pPr>
            <w:ins w:id="350" w:author="Yuanyuan Zhang/Advanced Solution Research Lab /SRC-Beijing/Engineer/Samsung Electronics" w:date="2022-04-15T11:14:00Z">
              <w:r>
                <w:rPr>
                  <w:rFonts w:ascii="Arial" w:eastAsia="等线" w:hAnsi="Arial"/>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51" w:author="Yuanyuan Zhang/Advanced Solution Research Lab /SRC-Beijing/Engineer/Samsung Electronics" w:date="2022-04-15T11:13:00Z"/>
                <w:rFonts w:ascii="Calibri" w:eastAsia="宋体" w:hAnsi="Calibri"/>
                <w:kern w:val="2"/>
                <w:sz w:val="21"/>
                <w:lang w:val="en-US" w:eastAsia="zh-CN"/>
              </w:rPr>
            </w:pPr>
            <w:ins w:id="352"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53"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354"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55"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56"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57" w:author="Yuanyuan Zhang/Advanced Solution Research Lab /SRC-Beijing/Engineer/Samsung Electronics" w:date="2022-04-15T11:13:00Z"/>
                <w:rFonts w:ascii="Arial" w:eastAsia="等线" w:hAnsi="Arial"/>
                <w:sz w:val="18"/>
                <w:lang w:eastAsia="zh-CN"/>
              </w:rPr>
            </w:pPr>
            <w:ins w:id="358" w:author="Yuanyuan Zhang/Advanced Solution Research Lab /SRC-Beijing/Engineer/Samsung Electronics" w:date="2022-04-15T11:14:00Z">
              <w:r>
                <w:rPr>
                  <w:rFonts w:ascii="Arial" w:eastAsia="等线"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59" w:author="Yuanyuan Zhang/Advanced Solution Research Lab /SRC-Beijing/Engineer/Samsung Electronics" w:date="2022-04-15T11:13:00Z"/>
                <w:rFonts w:ascii="Calibri" w:eastAsia="宋体" w:hAnsi="Calibri"/>
                <w:kern w:val="2"/>
                <w:sz w:val="21"/>
                <w:lang w:val="en-US" w:eastAsia="zh-CN"/>
              </w:rPr>
            </w:pPr>
            <w:ins w:id="360"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61"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CA_n1A-n28A-n40A-n78A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CA_n1A-n78A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lastRenderedPageBreak/>
              <w:t>CA_n1A-n28A-n40B-n78A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CA_n1A-n78A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CA_n40B_BCS0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4F61B8">
        <w:trPr>
          <w:trHeight w:val="29"/>
          <w:ins w:id="362" w:author="Yuanyuan Zhang/Advanced Solution Research Lab /SRC-Beijing/Engineer/Samsung Electronics" w:date="2022-04-15T11:14: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63" w:author="Yuanyuan Zhang/Advanced Solution Research Lab /SRC-Beijing/Engineer/Samsung Electronics" w:date="2022-04-15T11:14:00Z"/>
                <w:rFonts w:ascii="Arial" w:eastAsia="宋体" w:hAnsi="Arial"/>
                <w:kern w:val="2"/>
                <w:sz w:val="18"/>
                <w:szCs w:val="22"/>
                <w:lang w:val="en-US"/>
              </w:rPr>
            </w:pPr>
            <w:ins w:id="364" w:author="Yuanyuan Zhang/Advanced Solution Research Lab /SRC-Beijing/Engineer/Samsung Electronics" w:date="2022-04-15T11:14:00Z">
              <w:r w:rsidRPr="005E4E26">
                <w:rPr>
                  <w:rFonts w:ascii="Arial" w:eastAsia="宋体" w:hAnsi="Arial"/>
                  <w:kern w:val="2"/>
                  <w:sz w:val="18"/>
                  <w:szCs w:val="22"/>
                  <w:lang w:val="en-US"/>
                </w:rPr>
                <w:t>CA_n1A-n28A-n41A-n77A</w:t>
              </w:r>
            </w:ins>
          </w:p>
        </w:tc>
        <w:tc>
          <w:tcPr>
            <w:tcW w:w="2783"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65" w:author="Yuanyuan Zhang/Advanced Solution Research Lab /SRC-Beijing/Engineer/Samsung Electronics" w:date="2022-04-15T11:14:00Z"/>
                <w:rFonts w:ascii="Arial" w:eastAsia="宋体" w:hAnsi="Arial"/>
                <w:kern w:val="2"/>
                <w:sz w:val="18"/>
                <w:szCs w:val="22"/>
                <w:lang w:val="en-US"/>
              </w:rPr>
            </w:pPr>
            <w:ins w:id="366" w:author="Yuanyuan Zhang/Advanced Solution Research Lab /SRC-Beijing/Engineer/Samsung Electronics" w:date="2022-04-15T11:14: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67" w:author="Yuanyuan Zhang/Advanced Solution Research Lab /SRC-Beijing/Engineer/Samsung Electronics" w:date="2022-04-15T11:14:00Z"/>
                <w:rFonts w:ascii="Arial" w:eastAsia="MS Mincho" w:hAnsi="Arial"/>
                <w:sz w:val="18"/>
                <w:lang w:eastAsia="zh-CN"/>
              </w:rPr>
            </w:pPr>
            <w:ins w:id="368" w:author="Yuanyuan Zhang/Advanced Solution Research Lab /SRC-Beijing/Engineer/Samsung Electronics" w:date="2022-04-15T11:14:00Z">
              <w:r w:rsidRPr="008E470B">
                <w:rPr>
                  <w:rFonts w:ascii="Arial" w:eastAsia="MS Mincho" w:hAnsi="Arial"/>
                  <w:sz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69" w:author="Yuanyuan Zhang/Advanced Solution Research Lab /SRC-Beijing/Engineer/Samsung Electronics" w:date="2022-04-15T11:14:00Z"/>
                <w:rFonts w:ascii="Arial" w:eastAsia="宋体" w:hAnsi="Arial"/>
                <w:sz w:val="18"/>
                <w:lang w:val="en-US" w:eastAsia="zh-CN" w:bidi="ar"/>
              </w:rPr>
            </w:pPr>
            <w:ins w:id="370"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71" w:author="Yuanyuan Zhang/Advanced Solution Research Lab /SRC-Beijing/Engineer/Samsung Electronics" w:date="2022-04-15T11:14:00Z"/>
                <w:rFonts w:ascii="Arial" w:eastAsia="宋体" w:hAnsi="Arial"/>
                <w:kern w:val="2"/>
                <w:sz w:val="18"/>
                <w:szCs w:val="22"/>
                <w:lang w:val="en-US" w:eastAsia="zh-CN"/>
              </w:rPr>
            </w:pPr>
            <w:ins w:id="372"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4F61B8">
        <w:trPr>
          <w:trHeight w:val="29"/>
          <w:ins w:id="373" w:author="Yuanyuan Zhang/Advanced Solution Research Lab /SRC-Beijing/Engineer/Samsung Electronics" w:date="2022-04-15T11:14: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74"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75"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76" w:author="Yuanyuan Zhang/Advanced Solution Research Lab /SRC-Beijing/Engineer/Samsung Electronics" w:date="2022-04-15T11:14:00Z"/>
                <w:rFonts w:ascii="Arial" w:eastAsia="MS Mincho" w:hAnsi="Arial"/>
                <w:sz w:val="18"/>
                <w:lang w:eastAsia="zh-CN"/>
              </w:rPr>
            </w:pPr>
            <w:ins w:id="377" w:author="Yuanyuan Zhang/Advanced Solution Research Lab /SRC-Beijing/Engineer/Samsung Electronics" w:date="2022-04-15T11:14:00Z">
              <w:r w:rsidRPr="008E470B">
                <w:rPr>
                  <w:rFonts w:ascii="Arial" w:eastAsia="MS Mincho"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78" w:author="Yuanyuan Zhang/Advanced Solution Research Lab /SRC-Beijing/Engineer/Samsung Electronics" w:date="2022-04-15T11:14:00Z"/>
                <w:rFonts w:ascii="Arial" w:eastAsia="宋体" w:hAnsi="Arial"/>
                <w:sz w:val="18"/>
                <w:lang w:val="en-US" w:eastAsia="zh-CN" w:bidi="ar"/>
              </w:rPr>
            </w:pPr>
            <w:ins w:id="379" w:author="Yuanyuan Zhang/Advanced Solution Research Lab /SRC-Beijing/Engineer/Samsung Electronics" w:date="2022-04-15T11:14:00Z">
              <w:r>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0"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4F61B8">
        <w:trPr>
          <w:trHeight w:val="29"/>
          <w:ins w:id="381" w:author="Yuanyuan Zhang/Advanced Solution Research Lab /SRC-Beijing/Engineer/Samsung Electronics" w:date="2022-04-15T11:14: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2"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3"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84" w:author="Yuanyuan Zhang/Advanced Solution Research Lab /SRC-Beijing/Engineer/Samsung Electronics" w:date="2022-04-15T11:14:00Z"/>
                <w:rFonts w:ascii="Arial" w:eastAsia="MS Mincho" w:hAnsi="Arial"/>
                <w:sz w:val="18"/>
                <w:lang w:eastAsia="zh-CN"/>
              </w:rPr>
            </w:pPr>
            <w:ins w:id="385" w:author="Yuanyuan Zhang/Advanced Solution Research Lab /SRC-Beijing/Engineer/Samsung Electronics" w:date="2022-04-15T11:14:00Z">
              <w:r>
                <w:rPr>
                  <w:rFonts w:ascii="Arial" w:eastAsia="MS Mincho" w:hAnsi="Arial"/>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86" w:author="Yuanyuan Zhang/Advanced Solution Research Lab /SRC-Beijing/Engineer/Samsung Electronics" w:date="2022-04-15T11:14:00Z"/>
                <w:rFonts w:ascii="Arial" w:eastAsia="宋体" w:hAnsi="Arial"/>
                <w:sz w:val="18"/>
                <w:lang w:val="en-US" w:eastAsia="zh-CN" w:bidi="ar"/>
              </w:rPr>
            </w:pPr>
            <w:ins w:id="387"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8"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4F61B8">
        <w:trPr>
          <w:trHeight w:val="29"/>
          <w:ins w:id="389" w:author="Yuanyuan Zhang/Advanced Solution Research Lab /SRC-Beijing/Engineer/Samsung Electronics" w:date="2022-04-15T11:14: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0"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1"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92" w:author="Yuanyuan Zhang/Advanced Solution Research Lab /SRC-Beijing/Engineer/Samsung Electronics" w:date="2022-04-15T11:14:00Z"/>
                <w:rFonts w:ascii="Arial" w:eastAsia="MS Mincho" w:hAnsi="Arial"/>
                <w:sz w:val="18"/>
                <w:lang w:eastAsia="zh-CN"/>
              </w:rPr>
            </w:pPr>
            <w:ins w:id="393" w:author="Yuanyuan Zhang/Advanced Solution Research Lab /SRC-Beijing/Engineer/Samsung Electronics" w:date="2022-04-15T11:14:00Z">
              <w:r>
                <w:rPr>
                  <w:rFonts w:ascii="Arial" w:eastAsia="MS Mincho"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94" w:author="Yuanyuan Zhang/Advanced Solution Research Lab /SRC-Beijing/Engineer/Samsung Electronics" w:date="2022-04-15T11:14:00Z"/>
                <w:rFonts w:ascii="Arial" w:eastAsia="宋体" w:hAnsi="Arial"/>
                <w:sz w:val="18"/>
                <w:lang w:val="en-US" w:eastAsia="zh-CN" w:bidi="ar"/>
              </w:rPr>
            </w:pPr>
            <w:ins w:id="395"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6"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77</w:t>
            </w:r>
            <w:r w:rsidRPr="006555A9">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77A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CA_n2A-n5A-n30A-n66A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CA_n2A-n5A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CA_n2A-n66A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CA_n5A-n30A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5</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lastRenderedPageBreak/>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5</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CA_n2A-n5A-n48B-n66A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CA_n2A-n5A-n48(2A)-n66A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CA_n2A-n5A-n48(A-B)-n66A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bookmarkStart w:id="397" w:name="_Hlk100662179"/>
            <w:r w:rsidRPr="006555A9">
              <w:rPr>
                <w:rFonts w:ascii="Arial" w:eastAsia="宋体" w:hAnsi="Arial"/>
                <w:sz w:val="18"/>
                <w:lang w:val="en-US" w:eastAsia="zh-CN" w:bidi="ar"/>
              </w:rPr>
              <w:t>CA_</w:t>
            </w:r>
            <w:r w:rsidRPr="006555A9">
              <w:rPr>
                <w:rFonts w:ascii="Arial" w:eastAsia="等线" w:hAnsi="Arial"/>
                <w:sz w:val="18"/>
                <w:lang w:eastAsia="en-GB"/>
              </w:rPr>
              <w:t>n48(A-B)</w:t>
            </w:r>
            <w:r w:rsidRPr="006555A9">
              <w:rPr>
                <w:rFonts w:ascii="Arial" w:eastAsia="宋体" w:hAnsi="Arial"/>
                <w:sz w:val="18"/>
                <w:lang w:val="en-US" w:eastAsia="zh-CN" w:bidi="ar"/>
              </w:rPr>
              <w:t>_BCS1</w:t>
            </w:r>
            <w:bookmarkEnd w:id="397"/>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CA_n77C_BCS0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CA_n2A-n5A-n48B-n77A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CA_n2A-n5A-n48(2A)-n77A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CA_n2A-n5A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CA_n2A-n66A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CA_n2A-n77A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CA_n5A-n66A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lastRenderedPageBreak/>
              <w:t>CA_n2A-n5A-n66A-n77(2A)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CA_n2A-n5A-n66A-n77C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CA_n2A-n12A-n30A-n66A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CA_n2(2A)-n12A-n30A-n66A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CA_n2A-n12A-n30A-n66(2A)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CA_n2A-n14A-n30A-n66A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CA_n2A-n14A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CA_n2A-n66A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CA_n14A-n30A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CA_n14A-n66A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14</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A-n14A-n</w:t>
            </w:r>
            <w:r w:rsidRPr="006555A9">
              <w:rPr>
                <w:rFonts w:ascii="Arial" w:eastAsia="等线" w:hAnsi="Arial"/>
                <w:sz w:val="18"/>
                <w:lang w:val="en-US" w:eastAsia="zh-CN"/>
              </w:rPr>
              <w:t>30</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14</w:t>
            </w:r>
            <w:r w:rsidRPr="006555A9">
              <w:rPr>
                <w:rFonts w:ascii="Arial" w:eastAsia="等线" w:hAnsi="Arial"/>
                <w:sz w:val="18"/>
                <w:lang w:val="x-none" w:eastAsia="zh-CN"/>
              </w:rPr>
              <w:t>A-n</w:t>
            </w:r>
            <w:r w:rsidRPr="006555A9">
              <w:rPr>
                <w:rFonts w:ascii="Arial" w:eastAsia="等线" w:hAnsi="Arial"/>
                <w:sz w:val="18"/>
                <w:lang w:val="en-US" w:eastAsia="zh-CN"/>
              </w:rPr>
              <w:t>66</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A-n14A-n</w:t>
            </w:r>
            <w:r w:rsidRPr="006555A9">
              <w:rPr>
                <w:rFonts w:ascii="Arial" w:eastAsia="等线" w:hAnsi="Arial"/>
                <w:sz w:val="18"/>
                <w:lang w:val="en-US" w:eastAsia="zh-CN"/>
              </w:rPr>
              <w:t>66</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lastRenderedPageBreak/>
              <w:t>CA_n2A-n29A-n30A-n66A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CA_n2(2A)-n29A-n30A-n66A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CA_n2A-n29A-n30A-n66(2A)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CA_n2A-n48A-n66A-n77A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CA_n2A-n48A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CA_n2A-n66A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CA_n2A-n77A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CA_n2A-n48B-n66A-n77A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vMerge w:val="restart"/>
            <w:tcBorders>
              <w:top w:val="single" w:sz="4" w:space="0" w:color="auto"/>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vMerge/>
            <w:tcBorders>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vMerge/>
            <w:tcBorders>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vMerge/>
            <w:tcBorders>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CA_n2A-n48(2A)-n66A-n77A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CA_n2A-n48A-n66A-n77C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CA_n2A-n48A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CA_n2A-n66A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CA_n2A-n77A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CA_n2A-n66A-n71A-n78A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CA_n3A-n5A-n7A-n78A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CA_n3A-n5A-n7B-n78A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CA_n3A-n7A-n28A-n78A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CA_n3A-n7A CA_n3A-n28A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CA_n3A-n78A CA_n7A-n28A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CA_n3A-n7A-n28A-n78(2A)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r w:rsidRPr="006555A9">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CA_n78(2A)_BCS2</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CA_n3A-n7B-n28A-n78A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6555A9">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8F2F4D" w:rsidRPr="006555A9" w:rsidTr="006555A9">
        <w:trPr>
          <w:trHeight w:val="29"/>
          <w:ins w:id="398"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399" w:author="Yuanyuan Zhang/Advanced Solution Research Lab /SRC-Beijing/Engineer/Samsung Electronics" w:date="2022-04-15T11:15:00Z"/>
                <w:rFonts w:ascii="Arial" w:eastAsia="宋体" w:hAnsi="Arial"/>
                <w:sz w:val="18"/>
                <w:lang w:val="en-US" w:eastAsia="zh-CN" w:bidi="ar"/>
              </w:rPr>
            </w:pPr>
            <w:ins w:id="400" w:author="Yuanyuan Zhang/Advanced Solution Research Lab /SRC-Beijing/Engineer/Samsung Electronics" w:date="2022-04-15T11:16:00Z">
              <w:r w:rsidRPr="00BE6DB8">
                <w:rPr>
                  <w:rFonts w:ascii="Arial" w:eastAsia="宋体" w:hAnsi="Arial"/>
                  <w:sz w:val="18"/>
                  <w:lang w:val="en-US" w:eastAsia="zh-CN" w:bidi="ar"/>
                </w:rPr>
                <w:t>CA_n3A-n18A-n28A-n41A</w:t>
              </w:r>
            </w:ins>
          </w:p>
        </w:tc>
        <w:tc>
          <w:tcPr>
            <w:tcW w:w="2783"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01" w:author="Yuanyuan Zhang/Advanced Solution Research Lab /SRC-Beijing/Engineer/Samsung Electronics" w:date="2022-04-15T11:15:00Z"/>
                <w:rFonts w:ascii="Arial" w:eastAsia="宋体" w:hAnsi="Arial"/>
                <w:sz w:val="18"/>
                <w:lang w:val="en-US" w:eastAsia="zh-CN" w:bidi="ar"/>
              </w:rPr>
            </w:pPr>
            <w:ins w:id="402" w:author="Yuanyuan Zhang/Advanced Solution Research Lab /SRC-Beijing/Engineer/Samsung Electronics" w:date="2022-04-15T11:16:00Z">
              <w:r>
                <w:rPr>
                  <w:rFonts w:ascii="Arial" w:eastAsia="宋体" w:hAnsi="Arial" w:hint="eastAsia"/>
                  <w:sz w:val="18"/>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03" w:author="Yuanyuan Zhang/Advanced Solution Research Lab /SRC-Beijing/Engineer/Samsung Electronics" w:date="2022-04-15T11:15:00Z"/>
                <w:rFonts w:ascii="Arial" w:eastAsia="等线" w:hAnsi="Arial"/>
                <w:sz w:val="18"/>
                <w:lang w:val="en-US" w:eastAsia="zh-CN"/>
              </w:rPr>
            </w:pPr>
            <w:ins w:id="404"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05" w:author="Yuanyuan Zhang/Advanced Solution Research Lab /SRC-Beijing/Engineer/Samsung Electronics" w:date="2022-04-15T11:15:00Z"/>
                <w:rFonts w:ascii="Arial" w:eastAsia="宋体" w:hAnsi="Arial"/>
                <w:sz w:val="18"/>
                <w:lang w:val="en-US" w:eastAsia="zh-CN" w:bidi="ar"/>
              </w:rPr>
            </w:pPr>
            <w:ins w:id="406"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407" w:author="Yuanyuan Zhang/Advanced Solution Research Lab /SRC-Beijing/Engineer/Samsung Electronics" w:date="2022-04-15T11:15:00Z"/>
                <w:rFonts w:ascii="Arial" w:eastAsia="宋体" w:hAnsi="Arial"/>
                <w:sz w:val="18"/>
                <w:lang w:val="en-US" w:eastAsia="zh-CN" w:bidi="ar"/>
              </w:rPr>
            </w:pPr>
            <w:ins w:id="408"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2D0282">
        <w:trPr>
          <w:trHeight w:val="29"/>
          <w:ins w:id="409"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10"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11"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12" w:author="Yuanyuan Zhang/Advanced Solution Research Lab /SRC-Beijing/Engineer/Samsung Electronics" w:date="2022-04-15T11:15:00Z"/>
                <w:rFonts w:ascii="Arial" w:eastAsia="等线" w:hAnsi="Arial"/>
                <w:sz w:val="18"/>
                <w:lang w:val="en-US" w:eastAsia="zh-CN"/>
              </w:rPr>
            </w:pPr>
            <w:ins w:id="413"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14" w:author="Yuanyuan Zhang/Advanced Solution Research Lab /SRC-Beijing/Engineer/Samsung Electronics" w:date="2022-04-15T11:15:00Z"/>
                <w:rFonts w:ascii="Arial" w:eastAsia="宋体" w:hAnsi="Arial"/>
                <w:sz w:val="18"/>
                <w:lang w:val="en-US" w:eastAsia="zh-CN" w:bidi="ar"/>
              </w:rPr>
            </w:pPr>
            <w:ins w:id="415"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16" w:author="Yuanyuan Zhang/Advanced Solution Research Lab /SRC-Beijing/Engineer/Samsung Electronics" w:date="2022-04-15T11:15:00Z"/>
                <w:rFonts w:ascii="Arial" w:eastAsia="宋体" w:hAnsi="Arial"/>
                <w:sz w:val="18"/>
                <w:lang w:val="en-US" w:eastAsia="zh-CN" w:bidi="ar"/>
              </w:rPr>
            </w:pPr>
          </w:p>
        </w:tc>
      </w:tr>
      <w:tr w:rsidR="008F2F4D" w:rsidRPr="006555A9" w:rsidTr="002D0282">
        <w:trPr>
          <w:trHeight w:val="29"/>
          <w:ins w:id="417"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18"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19"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20" w:author="Yuanyuan Zhang/Advanced Solution Research Lab /SRC-Beijing/Engineer/Samsung Electronics" w:date="2022-04-15T11:15:00Z"/>
                <w:rFonts w:ascii="Arial" w:eastAsia="等线" w:hAnsi="Arial"/>
                <w:sz w:val="18"/>
                <w:lang w:val="en-US" w:eastAsia="zh-CN"/>
              </w:rPr>
            </w:pPr>
            <w:ins w:id="421" w:author="Yuanyuan Zhang/Advanced Solution Research Lab /SRC-Beijing/Engineer/Samsung Electronics" w:date="2022-04-15T11:16:00Z">
              <w:r w:rsidRPr="008E470B">
                <w:rPr>
                  <w:rFonts w:ascii="Arial" w:eastAsia="等线" w:hAnsi="Arial"/>
                  <w:sz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22" w:author="Yuanyuan Zhang/Advanced Solution Research Lab /SRC-Beijing/Engineer/Samsung Electronics" w:date="2022-04-15T11:15:00Z"/>
                <w:rFonts w:ascii="Arial" w:eastAsia="宋体" w:hAnsi="Arial"/>
                <w:sz w:val="18"/>
                <w:lang w:val="en-US" w:eastAsia="zh-CN" w:bidi="ar"/>
              </w:rPr>
            </w:pPr>
            <w:ins w:id="423" w:author="Yuanyuan Zhang/Advanced Solution Research Lab /SRC-Beijing/Engineer/Samsung Electronics" w:date="2022-04-15T11:16: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24"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425" w:author="Yuanyuan Zhang/Advanced Solution Research Lab /SRC-Beijing/Engineer/Samsung Electronics" w:date="2022-04-15T11:15:00Z"/>
        </w:trPr>
        <w:tc>
          <w:tcPr>
            <w:tcW w:w="2666"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26"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27"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28" w:author="Yuanyuan Zhang/Advanced Solution Research Lab /SRC-Beijing/Engineer/Samsung Electronics" w:date="2022-04-15T11:15:00Z"/>
                <w:rFonts w:ascii="Arial" w:eastAsia="等线" w:hAnsi="Arial"/>
                <w:sz w:val="18"/>
                <w:lang w:val="en-US" w:eastAsia="zh-CN"/>
              </w:rPr>
            </w:pPr>
            <w:ins w:id="429" w:author="Yuanyuan Zhang/Advanced Solution Research Lab /SRC-Beijing/Engineer/Samsung Electronics" w:date="2022-04-15T11:16:00Z">
              <w:r>
                <w:rPr>
                  <w:rFonts w:ascii="Arial" w:eastAsia="等线" w:hAnsi="Arial"/>
                  <w:sz w:val="18"/>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30" w:author="Yuanyuan Zhang/Advanced Solution Research Lab /SRC-Beijing/Engineer/Samsung Electronics" w:date="2022-04-15T11:15:00Z"/>
                <w:rFonts w:ascii="Arial" w:eastAsia="宋体" w:hAnsi="Arial"/>
                <w:sz w:val="18"/>
                <w:lang w:val="en-US" w:eastAsia="zh-CN" w:bidi="ar"/>
              </w:rPr>
            </w:pPr>
            <w:ins w:id="431"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32"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433"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34" w:author="Yuanyuan Zhang/Advanced Solution Research Lab /SRC-Beijing/Engineer/Samsung Electronics" w:date="2022-04-15T11:15:00Z"/>
                <w:rFonts w:ascii="Arial" w:eastAsia="宋体" w:hAnsi="Arial"/>
                <w:sz w:val="18"/>
                <w:lang w:val="en-US" w:eastAsia="zh-CN" w:bidi="ar"/>
              </w:rPr>
            </w:pPr>
            <w:ins w:id="435" w:author="Yuanyuan Zhang/Advanced Solution Research Lab /SRC-Beijing/Engineer/Samsung Electronics" w:date="2022-04-15T11:16:00Z">
              <w:r w:rsidRPr="00084448">
                <w:rPr>
                  <w:rFonts w:ascii="Arial" w:eastAsia="宋体" w:hAnsi="Arial"/>
                  <w:sz w:val="18"/>
                  <w:lang w:val="en-US" w:eastAsia="zh-CN" w:bidi="ar"/>
                </w:rPr>
                <w:t>CA_n3A-n18A-n28A-n77A</w:t>
              </w:r>
            </w:ins>
          </w:p>
        </w:tc>
        <w:tc>
          <w:tcPr>
            <w:tcW w:w="2783"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36" w:author="Yuanyuan Zhang/Advanced Solution Research Lab /SRC-Beijing/Engineer/Samsung Electronics" w:date="2022-04-15T11:15:00Z"/>
                <w:rFonts w:ascii="Arial" w:eastAsia="宋体" w:hAnsi="Arial"/>
                <w:sz w:val="18"/>
                <w:lang w:val="en-US" w:eastAsia="zh-CN" w:bidi="ar"/>
              </w:rPr>
            </w:pPr>
            <w:ins w:id="437" w:author="Yuanyuan Zhang/Advanced Solution Research Lab /SRC-Beijing/Engineer/Samsung Electronics" w:date="2022-04-15T11:16:00Z">
              <w:r>
                <w:rPr>
                  <w:rFonts w:ascii="Arial" w:eastAsia="宋体" w:hAnsi="Arial"/>
                  <w:sz w:val="18"/>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38" w:author="Yuanyuan Zhang/Advanced Solution Research Lab /SRC-Beijing/Engineer/Samsung Electronics" w:date="2022-04-15T11:15:00Z"/>
                <w:rFonts w:ascii="Arial" w:eastAsia="等线" w:hAnsi="Arial"/>
                <w:sz w:val="18"/>
                <w:lang w:val="en-US" w:eastAsia="zh-CN"/>
              </w:rPr>
            </w:pPr>
            <w:ins w:id="439"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40" w:author="Yuanyuan Zhang/Advanced Solution Research Lab /SRC-Beijing/Engineer/Samsung Electronics" w:date="2022-04-15T11:15:00Z"/>
                <w:rFonts w:ascii="Arial" w:eastAsia="宋体" w:hAnsi="Arial"/>
                <w:sz w:val="18"/>
                <w:lang w:val="en-US" w:eastAsia="zh-CN" w:bidi="ar"/>
              </w:rPr>
            </w:pPr>
            <w:ins w:id="441"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442" w:author="Yuanyuan Zhang/Advanced Solution Research Lab /SRC-Beijing/Engineer/Samsung Electronics" w:date="2022-04-15T11:15:00Z"/>
                <w:rFonts w:ascii="Arial" w:eastAsia="宋体" w:hAnsi="Arial"/>
                <w:sz w:val="18"/>
                <w:lang w:val="en-US" w:eastAsia="zh-CN" w:bidi="ar"/>
              </w:rPr>
            </w:pPr>
            <w:ins w:id="443"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344986">
        <w:trPr>
          <w:trHeight w:val="29"/>
          <w:ins w:id="444"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45"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46"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47" w:author="Yuanyuan Zhang/Advanced Solution Research Lab /SRC-Beijing/Engineer/Samsung Electronics" w:date="2022-04-15T11:15:00Z"/>
                <w:rFonts w:ascii="Arial" w:eastAsia="等线" w:hAnsi="Arial"/>
                <w:sz w:val="18"/>
                <w:lang w:val="en-US" w:eastAsia="zh-CN"/>
              </w:rPr>
            </w:pPr>
            <w:ins w:id="448"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49" w:author="Yuanyuan Zhang/Advanced Solution Research Lab /SRC-Beijing/Engineer/Samsung Electronics" w:date="2022-04-15T11:15:00Z"/>
                <w:rFonts w:ascii="Arial" w:eastAsia="宋体" w:hAnsi="Arial"/>
                <w:sz w:val="18"/>
                <w:lang w:val="en-US" w:eastAsia="zh-CN" w:bidi="ar"/>
              </w:rPr>
            </w:pPr>
            <w:ins w:id="450"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51" w:author="Yuanyuan Zhang/Advanced Solution Research Lab /SRC-Beijing/Engineer/Samsung Electronics" w:date="2022-04-15T11:15:00Z"/>
                <w:rFonts w:ascii="Arial" w:eastAsia="宋体" w:hAnsi="Arial"/>
                <w:sz w:val="18"/>
                <w:lang w:val="en-US" w:eastAsia="zh-CN" w:bidi="ar"/>
              </w:rPr>
            </w:pPr>
          </w:p>
        </w:tc>
      </w:tr>
      <w:tr w:rsidR="008F2F4D" w:rsidRPr="006555A9" w:rsidTr="00344986">
        <w:trPr>
          <w:trHeight w:val="29"/>
          <w:ins w:id="452"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53"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54"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55" w:author="Yuanyuan Zhang/Advanced Solution Research Lab /SRC-Beijing/Engineer/Samsung Electronics" w:date="2022-04-15T11:15:00Z"/>
                <w:rFonts w:ascii="Arial" w:eastAsia="等线" w:hAnsi="Arial"/>
                <w:sz w:val="18"/>
                <w:lang w:val="en-US" w:eastAsia="zh-CN"/>
              </w:rPr>
            </w:pPr>
            <w:ins w:id="456" w:author="Yuanyuan Zhang/Advanced Solution Research Lab /SRC-Beijing/Engineer/Samsung Electronics" w:date="2022-04-15T11:16:00Z">
              <w:r w:rsidRPr="008E470B">
                <w:rPr>
                  <w:rFonts w:ascii="Arial" w:eastAsia="等线" w:hAnsi="Arial"/>
                  <w:sz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57" w:author="Yuanyuan Zhang/Advanced Solution Research Lab /SRC-Beijing/Engineer/Samsung Electronics" w:date="2022-04-15T11:15:00Z"/>
                <w:rFonts w:ascii="Arial" w:eastAsia="宋体" w:hAnsi="Arial"/>
                <w:sz w:val="18"/>
                <w:lang w:val="en-US" w:eastAsia="zh-CN" w:bidi="ar"/>
              </w:rPr>
            </w:pPr>
            <w:ins w:id="458" w:author="Yuanyuan Zhang/Advanced Solution Research Lab /SRC-Beijing/Engineer/Samsung Electronics" w:date="2022-04-15T11:16: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59"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460" w:author="Yuanyuan Zhang/Advanced Solution Research Lab /SRC-Beijing/Engineer/Samsung Electronics" w:date="2022-04-15T11:15:00Z"/>
        </w:trPr>
        <w:tc>
          <w:tcPr>
            <w:tcW w:w="2666"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61"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62"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63" w:author="Yuanyuan Zhang/Advanced Solution Research Lab /SRC-Beijing/Engineer/Samsung Electronics" w:date="2022-04-15T11:15:00Z"/>
                <w:rFonts w:ascii="Arial" w:eastAsia="等线" w:hAnsi="Arial"/>
                <w:sz w:val="18"/>
                <w:lang w:val="en-US" w:eastAsia="zh-CN"/>
              </w:rPr>
            </w:pPr>
            <w:ins w:id="464" w:author="Yuanyuan Zhang/Advanced Solution Research Lab /SRC-Beijing/Engineer/Samsung Electronics" w:date="2022-04-15T11:16:00Z">
              <w:r>
                <w:rPr>
                  <w:rFonts w:ascii="Arial" w:eastAsia="等线" w:hAnsi="Arial"/>
                  <w:sz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65" w:author="Yuanyuan Zhang/Advanced Solution Research Lab /SRC-Beijing/Engineer/Samsung Electronics" w:date="2022-04-15T11:15:00Z"/>
                <w:rFonts w:ascii="Arial" w:eastAsia="宋体" w:hAnsi="Arial"/>
                <w:sz w:val="18"/>
                <w:lang w:val="en-US" w:eastAsia="zh-CN" w:bidi="ar"/>
              </w:rPr>
            </w:pPr>
            <w:ins w:id="466"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67"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468"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69" w:author="Yuanyuan Zhang/Advanced Solution Research Lab /SRC-Beijing/Engineer/Samsung Electronics" w:date="2022-04-15T11:15:00Z"/>
                <w:rFonts w:ascii="Arial" w:eastAsia="宋体" w:hAnsi="Arial"/>
                <w:sz w:val="18"/>
                <w:lang w:val="en-US" w:eastAsia="zh-CN" w:bidi="ar"/>
              </w:rPr>
            </w:pPr>
            <w:ins w:id="470" w:author="Yuanyuan Zhang/Advanced Solution Research Lab /SRC-Beijing/Engineer/Samsung Electronics" w:date="2022-04-15T11:16:00Z">
              <w:r w:rsidRPr="00084448">
                <w:rPr>
                  <w:rFonts w:ascii="Arial" w:eastAsia="宋体" w:hAnsi="Arial"/>
                  <w:sz w:val="18"/>
                  <w:lang w:val="en-US" w:eastAsia="zh-CN" w:bidi="ar"/>
                </w:rPr>
                <w:t>CA_n3A-n18A-n41A-n77A</w:t>
              </w:r>
            </w:ins>
          </w:p>
        </w:tc>
        <w:tc>
          <w:tcPr>
            <w:tcW w:w="2783"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71" w:author="Yuanyuan Zhang/Advanced Solution Research Lab /SRC-Beijing/Engineer/Samsung Electronics" w:date="2022-04-15T11:15:00Z"/>
                <w:rFonts w:ascii="Arial" w:eastAsia="宋体" w:hAnsi="Arial"/>
                <w:sz w:val="18"/>
                <w:lang w:val="en-US" w:eastAsia="zh-CN" w:bidi="ar"/>
              </w:rPr>
            </w:pPr>
            <w:ins w:id="472" w:author="Yuanyuan Zhang/Advanced Solution Research Lab /SRC-Beijing/Engineer/Samsung Electronics" w:date="2022-04-15T11:16:00Z">
              <w:r>
                <w:rPr>
                  <w:rFonts w:ascii="Arial" w:eastAsia="宋体" w:hAnsi="Arial" w:hint="eastAsia"/>
                  <w:sz w:val="18"/>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73" w:author="Yuanyuan Zhang/Advanced Solution Research Lab /SRC-Beijing/Engineer/Samsung Electronics" w:date="2022-04-15T11:15:00Z"/>
                <w:rFonts w:ascii="Arial" w:eastAsia="等线" w:hAnsi="Arial"/>
                <w:sz w:val="18"/>
                <w:lang w:val="en-US" w:eastAsia="zh-CN"/>
              </w:rPr>
            </w:pPr>
            <w:ins w:id="474"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75" w:author="Yuanyuan Zhang/Advanced Solution Research Lab /SRC-Beijing/Engineer/Samsung Electronics" w:date="2022-04-15T11:15:00Z"/>
                <w:rFonts w:ascii="Arial" w:eastAsia="宋体" w:hAnsi="Arial"/>
                <w:sz w:val="18"/>
                <w:lang w:val="en-US" w:eastAsia="zh-CN" w:bidi="ar"/>
              </w:rPr>
            </w:pPr>
            <w:ins w:id="476"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477" w:author="Yuanyuan Zhang/Advanced Solution Research Lab /SRC-Beijing/Engineer/Samsung Electronics" w:date="2022-04-15T11:15:00Z"/>
                <w:rFonts w:ascii="Arial" w:eastAsia="宋体" w:hAnsi="Arial"/>
                <w:sz w:val="18"/>
                <w:lang w:val="en-US" w:eastAsia="zh-CN" w:bidi="ar"/>
              </w:rPr>
            </w:pPr>
            <w:ins w:id="478"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494970">
        <w:trPr>
          <w:trHeight w:val="29"/>
          <w:ins w:id="479"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80"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81"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82" w:author="Yuanyuan Zhang/Advanced Solution Research Lab /SRC-Beijing/Engineer/Samsung Electronics" w:date="2022-04-15T11:15:00Z"/>
                <w:rFonts w:ascii="Arial" w:eastAsia="等线" w:hAnsi="Arial"/>
                <w:sz w:val="18"/>
                <w:lang w:val="en-US" w:eastAsia="zh-CN"/>
              </w:rPr>
            </w:pPr>
            <w:ins w:id="483"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84" w:author="Yuanyuan Zhang/Advanced Solution Research Lab /SRC-Beijing/Engineer/Samsung Electronics" w:date="2022-04-15T11:15:00Z"/>
                <w:rFonts w:ascii="Arial" w:eastAsia="宋体" w:hAnsi="Arial"/>
                <w:sz w:val="18"/>
                <w:lang w:val="en-US" w:eastAsia="zh-CN" w:bidi="ar"/>
              </w:rPr>
            </w:pPr>
            <w:ins w:id="485"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86" w:author="Yuanyuan Zhang/Advanced Solution Research Lab /SRC-Beijing/Engineer/Samsung Electronics" w:date="2022-04-15T11:15:00Z"/>
                <w:rFonts w:ascii="Arial" w:eastAsia="宋体" w:hAnsi="Arial"/>
                <w:sz w:val="18"/>
                <w:lang w:val="en-US" w:eastAsia="zh-CN" w:bidi="ar"/>
              </w:rPr>
            </w:pPr>
          </w:p>
        </w:tc>
      </w:tr>
      <w:tr w:rsidR="008F2F4D" w:rsidRPr="006555A9" w:rsidTr="00494970">
        <w:trPr>
          <w:trHeight w:val="29"/>
          <w:ins w:id="487"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488"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489"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90" w:author="Yuanyuan Zhang/Advanced Solution Research Lab /SRC-Beijing/Engineer/Samsung Electronics" w:date="2022-04-15T11:15:00Z"/>
                <w:rFonts w:ascii="Arial" w:eastAsia="等线" w:hAnsi="Arial"/>
                <w:sz w:val="18"/>
                <w:lang w:val="en-US" w:eastAsia="zh-CN"/>
              </w:rPr>
            </w:pPr>
            <w:ins w:id="491" w:author="Yuanyuan Zhang/Advanced Solution Research Lab /SRC-Beijing/Engineer/Samsung Electronics" w:date="2022-04-15T11:16:00Z">
              <w:r>
                <w:rPr>
                  <w:rFonts w:ascii="Arial" w:eastAsia="等线" w:hAnsi="Arial"/>
                  <w:sz w:val="18"/>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92" w:author="Yuanyuan Zhang/Advanced Solution Research Lab /SRC-Beijing/Engineer/Samsung Electronics" w:date="2022-04-15T11:15:00Z"/>
                <w:rFonts w:ascii="Arial" w:eastAsia="宋体" w:hAnsi="Arial"/>
                <w:sz w:val="18"/>
                <w:lang w:val="en-US" w:eastAsia="zh-CN" w:bidi="ar"/>
              </w:rPr>
            </w:pPr>
            <w:ins w:id="493"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494" w:author="Yuanyuan Zhang/Advanced Solution Research Lab /SRC-Beijing/Engineer/Samsung Electronics" w:date="2022-04-15T11:15:00Z"/>
                <w:rFonts w:ascii="Arial" w:eastAsia="宋体" w:hAnsi="Arial"/>
                <w:sz w:val="18"/>
                <w:lang w:val="en-US" w:eastAsia="zh-CN" w:bidi="ar"/>
              </w:rPr>
            </w:pPr>
          </w:p>
        </w:tc>
      </w:tr>
      <w:tr w:rsidR="008F2F4D" w:rsidRPr="006555A9" w:rsidTr="00494970">
        <w:trPr>
          <w:trHeight w:val="29"/>
          <w:ins w:id="495" w:author="Yuanyuan Zhang/Advanced Solution Research Lab /SRC-Beijing/Engineer/Samsung Electronics" w:date="2022-04-15T11:15:00Z"/>
        </w:trPr>
        <w:tc>
          <w:tcPr>
            <w:tcW w:w="2666"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496"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497"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498" w:author="Yuanyuan Zhang/Advanced Solution Research Lab /SRC-Beijing/Engineer/Samsung Electronics" w:date="2022-04-15T11:15:00Z"/>
                <w:rFonts w:ascii="Arial" w:eastAsia="等线" w:hAnsi="Arial"/>
                <w:sz w:val="18"/>
                <w:lang w:val="en-US" w:eastAsia="zh-CN"/>
              </w:rPr>
            </w:pPr>
            <w:ins w:id="499" w:author="Yuanyuan Zhang/Advanced Solution Research Lab /SRC-Beijing/Engineer/Samsung Electronics" w:date="2022-04-15T11:16:00Z">
              <w:r>
                <w:rPr>
                  <w:rFonts w:ascii="Arial" w:eastAsia="等线" w:hAnsi="Arial"/>
                  <w:sz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00" w:author="Yuanyuan Zhang/Advanced Solution Research Lab /SRC-Beijing/Engineer/Samsung Electronics" w:date="2022-04-15T11:15:00Z"/>
                <w:rFonts w:ascii="Arial" w:eastAsia="宋体" w:hAnsi="Arial"/>
                <w:sz w:val="18"/>
                <w:lang w:val="en-US" w:eastAsia="zh-CN" w:bidi="ar"/>
              </w:rPr>
            </w:pPr>
            <w:ins w:id="501"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02" w:author="Yuanyuan Zhang/Advanced Solution Research Lab /SRC-Beijing/Engineer/Samsung Electronics" w:date="2022-04-15T11:15:00Z"/>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CA_n3A-n28A-n41A</w:t>
            </w:r>
            <w:r w:rsidRPr="006555A9">
              <w:rPr>
                <w:rFonts w:ascii="Arial" w:eastAsia="等线" w:hAnsi="Arial" w:cs="Arial" w:hint="eastAsia"/>
                <w:sz w:val="18"/>
                <w:szCs w:val="18"/>
                <w:lang w:eastAsia="zh-CN"/>
              </w:rPr>
              <w:t>-n77A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CA_n3A-n41A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CA_n3A-n77A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CA_n28A-n41A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42E45" w:rsidRPr="006555A9" w:rsidTr="00E32514">
        <w:trPr>
          <w:trHeight w:val="29"/>
        </w:trPr>
        <w:tc>
          <w:tcPr>
            <w:tcW w:w="2666" w:type="dxa"/>
            <w:vMerge w:val="restart"/>
            <w:tcBorders>
              <w:top w:val="single" w:sz="4" w:space="0" w:color="auto"/>
              <w:left w:val="single" w:sz="4" w:space="0" w:color="auto"/>
              <w:right w:val="single" w:sz="4" w:space="0" w:color="auto"/>
            </w:tcBorders>
          </w:tcPr>
          <w:p w:rsidR="00842E45" w:rsidRPr="006555A9" w:rsidRDefault="00842E45"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CA_n3A-n28A-n41A-n77(2A)</w:t>
            </w:r>
          </w:p>
        </w:tc>
        <w:tc>
          <w:tcPr>
            <w:tcW w:w="2783" w:type="dxa"/>
            <w:tcBorders>
              <w:top w:val="single" w:sz="4" w:space="0" w:color="auto"/>
              <w:left w:val="single" w:sz="4" w:space="0" w:color="auto"/>
              <w:bottom w:val="nil"/>
              <w:right w:val="single" w:sz="4" w:space="0" w:color="auto"/>
            </w:tcBorders>
          </w:tcPr>
          <w:p w:rsidR="00842E45" w:rsidRPr="006555A9" w:rsidRDefault="00842E45"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842E45" w:rsidRPr="006555A9" w:rsidRDefault="00842E45"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CA_n3A-n41A</w:t>
            </w:r>
          </w:p>
          <w:p w:rsidR="00842E45" w:rsidRPr="006555A9" w:rsidRDefault="00842E45"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CA_n3A-n77A</w:t>
            </w:r>
          </w:p>
          <w:p w:rsidR="00842E45" w:rsidRPr="006555A9" w:rsidRDefault="00842E45"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CA_n28A-n41A</w:t>
            </w:r>
          </w:p>
          <w:p w:rsidR="00842E45" w:rsidRPr="006555A9" w:rsidRDefault="00842E45"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CA_n28A-n77A</w:t>
            </w:r>
          </w:p>
          <w:p w:rsidR="00842E45" w:rsidRPr="006555A9" w:rsidRDefault="00842E45"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42E45" w:rsidRPr="006555A9" w:rsidTr="00E32514">
        <w:trPr>
          <w:trHeight w:val="29"/>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eastAsia="zh-CN"/>
              </w:rPr>
            </w:pPr>
          </w:p>
        </w:tc>
      </w:tr>
      <w:tr w:rsidR="00842E45" w:rsidRPr="006555A9" w:rsidTr="00E32514">
        <w:trPr>
          <w:trHeight w:val="29"/>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eastAsia="zh-CN"/>
              </w:rPr>
            </w:pPr>
          </w:p>
        </w:tc>
      </w:tr>
      <w:tr w:rsidR="00842E45" w:rsidRPr="006555A9" w:rsidTr="00E32514">
        <w:trPr>
          <w:trHeight w:val="29"/>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CA_n77(2A)_BCS0</w:t>
            </w:r>
          </w:p>
        </w:tc>
        <w:tc>
          <w:tcPr>
            <w:tcW w:w="2451" w:type="dxa"/>
            <w:tcBorders>
              <w:top w:val="nil"/>
              <w:left w:val="single" w:sz="4" w:space="0" w:color="auto"/>
              <w:bottom w:val="single" w:sz="4" w:space="0" w:color="auto"/>
              <w:right w:val="single" w:sz="4" w:space="0" w:color="auto"/>
            </w:tcBorders>
          </w:tcPr>
          <w:p w:rsidR="00842E45" w:rsidRPr="006555A9" w:rsidRDefault="00842E45" w:rsidP="008F2F4D">
            <w:pPr>
              <w:keepNext/>
              <w:keepLines/>
              <w:widowControl w:val="0"/>
              <w:spacing w:after="0"/>
              <w:jc w:val="center"/>
              <w:rPr>
                <w:rFonts w:ascii="Arial" w:eastAsia="宋体" w:hAnsi="Arial"/>
                <w:kern w:val="2"/>
                <w:sz w:val="18"/>
                <w:szCs w:val="22"/>
                <w:lang w:val="en-US" w:eastAsia="zh-CN"/>
              </w:rPr>
            </w:pPr>
          </w:p>
        </w:tc>
      </w:tr>
      <w:tr w:rsidR="00842E45" w:rsidRPr="006555A9" w:rsidTr="00AF48D8">
        <w:trPr>
          <w:trHeight w:val="29"/>
          <w:ins w:id="503"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04" w:author="Yuanyuan Zhang/Advanced Solution Research Lab /SRC-Beijing/Engineer/Samsung Electronics" w:date="2022-04-15T11:16:00Z"/>
                <w:rFonts w:ascii="Arial" w:eastAsia="宋体" w:hAnsi="Arial"/>
                <w:kern w:val="2"/>
                <w:sz w:val="18"/>
                <w:szCs w:val="22"/>
                <w:lang w:val="en-US"/>
              </w:rPr>
            </w:pPr>
          </w:p>
        </w:tc>
        <w:tc>
          <w:tcPr>
            <w:tcW w:w="2783" w:type="dxa"/>
            <w:vMerge w:val="restart"/>
            <w:tcBorders>
              <w:top w:val="nil"/>
              <w:left w:val="single" w:sz="4" w:space="0" w:color="auto"/>
              <w:right w:val="single" w:sz="4" w:space="0" w:color="auto"/>
            </w:tcBorders>
          </w:tcPr>
          <w:p w:rsidR="00842E45" w:rsidRPr="006555A9" w:rsidRDefault="00842E45" w:rsidP="008F2F4D">
            <w:pPr>
              <w:keepNext/>
              <w:keepLines/>
              <w:widowControl w:val="0"/>
              <w:spacing w:after="0"/>
              <w:jc w:val="center"/>
              <w:rPr>
                <w:ins w:id="505" w:author="Yuanyuan Zhang/Advanced Solution Research Lab /SRC-Beijing/Engineer/Samsung Electronics" w:date="2022-04-15T11:16:00Z"/>
                <w:rFonts w:ascii="Arial" w:eastAsia="宋体" w:hAnsi="Arial"/>
                <w:kern w:val="2"/>
                <w:sz w:val="18"/>
                <w:szCs w:val="22"/>
                <w:lang w:val="en-US" w:eastAsia="zh-CN"/>
              </w:rPr>
            </w:pPr>
            <w:ins w:id="506" w:author="Yuanyuan Zhang/Advanced Solution Research Lab /SRC-Beijing/Engineer/Samsung Electronics" w:date="2022-04-15T11:17:00Z">
              <w:r>
                <w:rPr>
                  <w:rFonts w:ascii="Arial" w:eastAsia="宋体" w:hAnsi="Arial" w:hint="eastAsia"/>
                  <w:kern w:val="2"/>
                  <w:sz w:val="18"/>
                  <w:szCs w:val="22"/>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07" w:author="Yuanyuan Zhang/Advanced Solution Research Lab /SRC-Beijing/Engineer/Samsung Electronics" w:date="2022-04-15T11:16:00Z"/>
                <w:rFonts w:ascii="Arial" w:eastAsia="等线" w:hAnsi="Arial" w:cs="Arial"/>
                <w:sz w:val="18"/>
                <w:szCs w:val="18"/>
              </w:rPr>
            </w:pPr>
            <w:ins w:id="508" w:author="Yuanyuan Zhang/Advanced Solution Research Lab /SRC-Beijing/Engineer/Samsung Electronics" w:date="2022-04-15T11:17:00Z">
              <w:r w:rsidRPr="008E470B">
                <w:rPr>
                  <w:rFonts w:ascii="Arial" w:eastAsia="等线" w:hAnsi="Arial" w:cs="Arial"/>
                  <w:sz w:val="18"/>
                  <w:szCs w:val="18"/>
                </w:rPr>
                <w:t>n</w:t>
              </w:r>
              <w:r w:rsidRPr="008E470B">
                <w:rPr>
                  <w:rFonts w:ascii="Arial" w:eastAsia="等线" w:hAnsi="Arial" w:cs="Arial"/>
                  <w:sz w:val="18"/>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09" w:author="Yuanyuan Zhang/Advanced Solution Research Lab /SRC-Beijing/Engineer/Samsung Electronics" w:date="2022-04-15T11:16:00Z"/>
                <w:rFonts w:ascii="Arial" w:eastAsia="等线" w:hAnsi="Arial" w:cs="Arial"/>
                <w:sz w:val="18"/>
                <w:szCs w:val="18"/>
                <w:lang w:val="en-US" w:eastAsia="zh-CN"/>
              </w:rPr>
            </w:pPr>
            <w:ins w:id="510" w:author="Yuanyuan Zhang/Advanced Solution Research Lab /SRC-Beijing/Engineer/Samsung Electronics" w:date="2022-04-15T11:17: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42E45" w:rsidRPr="006555A9" w:rsidRDefault="00842E45" w:rsidP="008F2F4D">
            <w:pPr>
              <w:keepNext/>
              <w:keepLines/>
              <w:widowControl w:val="0"/>
              <w:spacing w:after="0"/>
              <w:jc w:val="center"/>
              <w:rPr>
                <w:ins w:id="511" w:author="Yuanyuan Zhang/Advanced Solution Research Lab /SRC-Beijing/Engineer/Samsung Electronics" w:date="2022-04-15T11:16:00Z"/>
                <w:rFonts w:ascii="Arial" w:eastAsia="宋体" w:hAnsi="Arial"/>
                <w:kern w:val="2"/>
                <w:sz w:val="18"/>
                <w:szCs w:val="22"/>
                <w:lang w:val="en-US" w:eastAsia="zh-CN"/>
              </w:rPr>
            </w:pPr>
            <w:ins w:id="512" w:author="Yuanyuan Zhang/Advanced Solution Research Lab /SRC-Beijing/Engineer/Samsung Electronics" w:date="2022-04-15T11:22:00Z">
              <w:r>
                <w:rPr>
                  <w:rFonts w:ascii="Arial" w:eastAsia="宋体" w:hAnsi="Arial"/>
                  <w:kern w:val="2"/>
                  <w:sz w:val="18"/>
                  <w:szCs w:val="22"/>
                  <w:lang w:val="en-US" w:eastAsia="zh-CN"/>
                </w:rPr>
                <w:t>1</w:t>
              </w:r>
            </w:ins>
          </w:p>
        </w:tc>
      </w:tr>
      <w:tr w:rsidR="00842E45" w:rsidRPr="006555A9" w:rsidTr="00AF48D8">
        <w:trPr>
          <w:trHeight w:val="29"/>
          <w:ins w:id="513"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14"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15"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16" w:author="Yuanyuan Zhang/Advanced Solution Research Lab /SRC-Beijing/Engineer/Samsung Electronics" w:date="2022-04-15T11:16:00Z"/>
                <w:rFonts w:ascii="Arial" w:eastAsia="等线" w:hAnsi="Arial" w:cs="Arial"/>
                <w:sz w:val="18"/>
                <w:szCs w:val="18"/>
              </w:rPr>
            </w:pPr>
            <w:ins w:id="517" w:author="Yuanyuan Zhang/Advanced Solution Research Lab /SRC-Beijing/Engineer/Samsung Electronics" w:date="2022-04-15T11:17:00Z">
              <w:r w:rsidRPr="008E470B">
                <w:rPr>
                  <w:rFonts w:ascii="Arial" w:eastAsia="等线" w:hAnsi="Arial" w:cs="Arial"/>
                  <w:sz w:val="18"/>
                  <w:szCs w:val="18"/>
                </w:rPr>
                <w:t>n</w:t>
              </w:r>
              <w:r w:rsidRPr="008E470B">
                <w:rPr>
                  <w:rFonts w:ascii="Arial" w:eastAsia="等线" w:hAnsi="Arial" w:cs="Arial"/>
                  <w:sz w:val="18"/>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18" w:author="Yuanyuan Zhang/Advanced Solution Research Lab /SRC-Beijing/Engineer/Samsung Electronics" w:date="2022-04-15T11:16:00Z"/>
                <w:rFonts w:ascii="Arial" w:eastAsia="等线" w:hAnsi="Arial" w:cs="Arial"/>
                <w:sz w:val="18"/>
                <w:szCs w:val="18"/>
                <w:lang w:val="en-US" w:eastAsia="zh-CN"/>
              </w:rPr>
            </w:pPr>
            <w:ins w:id="519" w:author="Yuanyuan Zhang/Advanced Solution Research Lab /SRC-Beijing/Engineer/Samsung Electronics" w:date="2022-04-15T11:17: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20" w:author="Yuanyuan Zhang/Advanced Solution Research Lab /SRC-Beijing/Engineer/Samsung Electronics" w:date="2022-04-15T11:16:00Z"/>
                <w:rFonts w:ascii="Arial" w:eastAsia="宋体" w:hAnsi="Arial"/>
                <w:kern w:val="2"/>
                <w:sz w:val="18"/>
                <w:szCs w:val="22"/>
                <w:lang w:val="en-US" w:eastAsia="zh-CN"/>
              </w:rPr>
            </w:pPr>
          </w:p>
        </w:tc>
      </w:tr>
      <w:tr w:rsidR="00842E45" w:rsidRPr="006555A9" w:rsidTr="00FC011F">
        <w:trPr>
          <w:trHeight w:val="29"/>
          <w:ins w:id="521"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22"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23"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24" w:author="Yuanyuan Zhang/Advanced Solution Research Lab /SRC-Beijing/Engineer/Samsung Electronics" w:date="2022-04-15T11:16:00Z"/>
                <w:rFonts w:ascii="Arial" w:eastAsia="等线" w:hAnsi="Arial" w:cs="Arial"/>
                <w:sz w:val="18"/>
                <w:szCs w:val="18"/>
              </w:rPr>
            </w:pPr>
            <w:ins w:id="525" w:author="Yuanyuan Zhang/Advanced Solution Research Lab /SRC-Beijing/Engineer/Samsung Electronics" w:date="2022-04-15T11:17:00Z">
              <w:r w:rsidRPr="008E470B">
                <w:rPr>
                  <w:rFonts w:ascii="Arial" w:eastAsia="等线" w:hAnsi="Arial" w:cs="Arial"/>
                  <w:sz w:val="18"/>
                  <w:szCs w:val="18"/>
                </w:rPr>
                <w:t>n41</w:t>
              </w:r>
            </w:ins>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26" w:author="Yuanyuan Zhang/Advanced Solution Research Lab /SRC-Beijing/Engineer/Samsung Electronics" w:date="2022-04-15T11:16:00Z"/>
                <w:rFonts w:ascii="Arial" w:eastAsia="等线" w:hAnsi="Arial" w:cs="Arial"/>
                <w:sz w:val="18"/>
                <w:szCs w:val="18"/>
                <w:lang w:val="en-US" w:eastAsia="zh-CN"/>
              </w:rPr>
            </w:pPr>
            <w:ins w:id="527" w:author="Yuanyuan Zhang/Advanced Solution Research Lab /SRC-Beijing/Engineer/Samsung Electronics" w:date="2022-04-15T11:17:00Z">
              <w:r w:rsidRPr="008E470B">
                <w:rPr>
                  <w:rFonts w:ascii="Arial" w:eastAsia="宋体" w:hAnsi="Arial"/>
                  <w:sz w:val="18"/>
                  <w:lang w:val="en-US" w:eastAsia="zh-CN" w:bidi="ar"/>
                </w:rPr>
                <w:t>10, 15, 20, 30, 40, 50, 60, 80, 90, 100</w:t>
              </w:r>
            </w:ins>
          </w:p>
        </w:tc>
        <w:tc>
          <w:tcPr>
            <w:tcW w:w="2451" w:type="dxa"/>
            <w:vMerge/>
            <w:tcBorders>
              <w:left w:val="single" w:sz="4" w:space="0" w:color="auto"/>
              <w:right w:val="single" w:sz="4" w:space="0" w:color="auto"/>
            </w:tcBorders>
          </w:tcPr>
          <w:p w:rsidR="00842E45" w:rsidRPr="006555A9" w:rsidRDefault="00842E45" w:rsidP="008F2F4D">
            <w:pPr>
              <w:keepNext/>
              <w:keepLines/>
              <w:widowControl w:val="0"/>
              <w:spacing w:after="0"/>
              <w:jc w:val="center"/>
              <w:rPr>
                <w:ins w:id="528" w:author="Yuanyuan Zhang/Advanced Solution Research Lab /SRC-Beijing/Engineer/Samsung Electronics" w:date="2022-04-15T11:16:00Z"/>
                <w:rFonts w:ascii="Arial" w:eastAsia="宋体" w:hAnsi="Arial"/>
                <w:kern w:val="2"/>
                <w:sz w:val="18"/>
                <w:szCs w:val="22"/>
                <w:lang w:val="en-US" w:eastAsia="zh-CN"/>
              </w:rPr>
            </w:pPr>
          </w:p>
        </w:tc>
      </w:tr>
      <w:tr w:rsidR="00842E45" w:rsidRPr="006555A9" w:rsidTr="00FC011F">
        <w:trPr>
          <w:trHeight w:val="29"/>
          <w:ins w:id="529" w:author="Yuanyuan Zhang/Advanced Solution Research Lab /SRC-Beijing/Engineer/Samsung Electronics" w:date="2022-04-15T11:16:00Z"/>
        </w:trPr>
        <w:tc>
          <w:tcPr>
            <w:tcW w:w="2666" w:type="dxa"/>
            <w:vMerge/>
            <w:tcBorders>
              <w:left w:val="single" w:sz="4" w:space="0" w:color="auto"/>
              <w:bottom w:val="single" w:sz="4" w:space="0" w:color="auto"/>
              <w:right w:val="single" w:sz="4" w:space="0" w:color="auto"/>
            </w:tcBorders>
          </w:tcPr>
          <w:p w:rsidR="00842E45" w:rsidRPr="006555A9" w:rsidRDefault="00842E45" w:rsidP="008F2F4D">
            <w:pPr>
              <w:keepNext/>
              <w:keepLines/>
              <w:widowControl w:val="0"/>
              <w:spacing w:after="0"/>
              <w:jc w:val="center"/>
              <w:rPr>
                <w:ins w:id="530"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842E45" w:rsidRPr="006555A9" w:rsidRDefault="00842E45" w:rsidP="008F2F4D">
            <w:pPr>
              <w:keepNext/>
              <w:keepLines/>
              <w:widowControl w:val="0"/>
              <w:spacing w:after="0"/>
              <w:jc w:val="center"/>
              <w:rPr>
                <w:ins w:id="531"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32" w:author="Yuanyuan Zhang/Advanced Solution Research Lab /SRC-Beijing/Engineer/Samsung Electronics" w:date="2022-04-15T11:16:00Z"/>
                <w:rFonts w:ascii="Arial" w:eastAsia="等线" w:hAnsi="Arial" w:cs="Arial"/>
                <w:sz w:val="18"/>
                <w:szCs w:val="18"/>
              </w:rPr>
            </w:pPr>
            <w:ins w:id="533" w:author="Yuanyuan Zhang/Advanced Solution Research Lab /SRC-Beijing/Engineer/Samsung Electronics" w:date="2022-04-15T11:17:00Z">
              <w:r w:rsidRPr="008E470B">
                <w:rPr>
                  <w:rFonts w:ascii="Arial" w:eastAsia="等线" w:hAnsi="Arial" w:cs="Arial"/>
                  <w:sz w:val="18"/>
                  <w:szCs w:val="18"/>
                </w:rPr>
                <w:t>n77</w:t>
              </w:r>
            </w:ins>
          </w:p>
        </w:tc>
        <w:tc>
          <w:tcPr>
            <w:tcW w:w="5096" w:type="dxa"/>
            <w:tcBorders>
              <w:top w:val="single" w:sz="4" w:space="0" w:color="auto"/>
              <w:left w:val="single" w:sz="4" w:space="0" w:color="auto"/>
              <w:bottom w:val="single" w:sz="4" w:space="0" w:color="auto"/>
              <w:right w:val="single" w:sz="4" w:space="0" w:color="auto"/>
            </w:tcBorders>
          </w:tcPr>
          <w:p w:rsidR="00842E45" w:rsidRPr="006555A9" w:rsidRDefault="00842E45" w:rsidP="008F2F4D">
            <w:pPr>
              <w:keepNext/>
              <w:keepLines/>
              <w:spacing w:after="0"/>
              <w:jc w:val="center"/>
              <w:rPr>
                <w:ins w:id="534" w:author="Yuanyuan Zhang/Advanced Solution Research Lab /SRC-Beijing/Engineer/Samsung Electronics" w:date="2022-04-15T11:16:00Z"/>
                <w:rFonts w:ascii="Arial" w:eastAsia="等线" w:hAnsi="Arial" w:cs="Arial"/>
                <w:sz w:val="18"/>
                <w:szCs w:val="18"/>
                <w:lang w:val="en-US" w:eastAsia="zh-CN"/>
              </w:rPr>
            </w:pPr>
            <w:ins w:id="535" w:author="Yuanyuan Zhang/Advanced Solution Research Lab /SRC-Beijing/Engineer/Samsung Electronics" w:date="2022-04-15T11:17:00Z">
              <w:r w:rsidRPr="008E470B">
                <w:rPr>
                  <w:rFonts w:ascii="Arial" w:eastAsia="等线" w:hAnsi="Arial" w:cs="Arial"/>
                  <w:sz w:val="18"/>
                  <w:szCs w:val="18"/>
                  <w:lang w:val="en-US" w:eastAsia="zh-CN"/>
                </w:rPr>
                <w:t>CA_n77(2A)_BCS</w:t>
              </w:r>
              <w:r>
                <w:rPr>
                  <w:rFonts w:ascii="Arial" w:eastAsia="等线" w:hAnsi="Arial" w:cs="Arial"/>
                  <w:sz w:val="18"/>
                  <w:szCs w:val="18"/>
                  <w:lang w:val="en-US" w:eastAsia="zh-CN"/>
                </w:rPr>
                <w:t>1</w:t>
              </w:r>
            </w:ins>
          </w:p>
        </w:tc>
        <w:tc>
          <w:tcPr>
            <w:tcW w:w="2451" w:type="dxa"/>
            <w:vMerge/>
            <w:tcBorders>
              <w:left w:val="single" w:sz="4" w:space="0" w:color="auto"/>
              <w:bottom w:val="single" w:sz="4" w:space="0" w:color="auto"/>
              <w:right w:val="single" w:sz="4" w:space="0" w:color="auto"/>
            </w:tcBorders>
          </w:tcPr>
          <w:p w:rsidR="00842E45" w:rsidRPr="006555A9" w:rsidRDefault="00842E45" w:rsidP="008F2F4D">
            <w:pPr>
              <w:keepNext/>
              <w:keepLines/>
              <w:widowControl w:val="0"/>
              <w:spacing w:after="0"/>
              <w:jc w:val="center"/>
              <w:rPr>
                <w:ins w:id="536" w:author="Yuanyuan Zhang/Advanced Solution Research Lab /SRC-Beijing/Engineer/Samsung Electronics" w:date="2022-04-15T11:16:00Z"/>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CA_n3A-n28A-n41A</w:t>
            </w:r>
            <w:r w:rsidRPr="006555A9">
              <w:rPr>
                <w:rFonts w:ascii="Arial" w:eastAsia="等线" w:hAnsi="Arial" w:cs="Arial" w:hint="eastAsia"/>
                <w:sz w:val="18"/>
                <w:szCs w:val="18"/>
                <w:lang w:eastAsia="zh-CN"/>
              </w:rPr>
              <w:t>-n78A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CA_n3A-n28A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CA_n3A-n78A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CA_n3A-n28A-n41A-n78(2A)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CA_n3A-n28A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CA_n3A-n78A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bCs/>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n</w:t>
            </w:r>
            <w:r w:rsidRPr="006555A9">
              <w:rPr>
                <w:rFonts w:ascii="Arial" w:eastAsia="等线" w:hAnsi="Arial"/>
                <w:sz w:val="18"/>
                <w:szCs w:val="18"/>
                <w:lang w:eastAsia="zh-CN"/>
              </w:rPr>
              <w:t>77(2</w:t>
            </w:r>
            <w:r w:rsidRPr="006555A9">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ja-JP"/>
              </w:rPr>
              <w:t>CA_n77(2A)_BCS0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CA_n5A-n25(2A)-n66A-n77A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w:t>
            </w:r>
            <w:r w:rsidRPr="006555A9">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CA_n5A-n25A-n66(2A)-n77(2A)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w:t>
            </w:r>
            <w:r w:rsidRPr="006555A9">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CA_n5A-n25(2A)-n66(2A)-n78A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CA_n5A-n30A-</w:t>
            </w:r>
            <w:r w:rsidRPr="006555A9">
              <w:rPr>
                <w:rFonts w:ascii="Arial" w:eastAsia="等线" w:hAnsi="Arial"/>
                <w:sz w:val="18"/>
                <w:lang w:val="en-US" w:eastAsia="zh-CN"/>
              </w:rPr>
              <w:t>n</w:t>
            </w:r>
            <w:r w:rsidRPr="006555A9">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CA_n5A-n30A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CA_n5A-n30A-</w:t>
            </w:r>
            <w:r w:rsidRPr="006555A9">
              <w:rPr>
                <w:rFonts w:ascii="Arial" w:eastAsia="等线" w:hAnsi="Arial"/>
                <w:sz w:val="18"/>
                <w:lang w:val="en-US" w:eastAsia="zh-CN"/>
              </w:rPr>
              <w:t>n</w:t>
            </w:r>
            <w:r w:rsidRPr="006555A9">
              <w:rPr>
                <w:rFonts w:ascii="Arial" w:eastAsia="等线" w:hAnsi="Arial"/>
                <w:sz w:val="18"/>
                <w:lang w:val="x-none" w:eastAsia="zh-CN"/>
              </w:rPr>
              <w:t>66A-n77</w:t>
            </w:r>
            <w:r w:rsidRPr="006555A9">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CA_n5A-n30A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CA_n5A-n48A-n66A-n77A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CA_n5A-n48A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CA_n5A-n66A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CA_n5A-n77A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CA_n5A-n48A-n66A-n77C</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CA_n5A-n48A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CA_n5A-n66A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CA_n5A-n77A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CA_n5A-n48B-n66A-n77A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CA_n5A-n48(2A)-n66A-n77A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CA_n7(2A)-n25(2A)-n66A-n77A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CA_n7A-n25(2A)-n66(2A)-n77A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CA_n7A-n25A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CA_n7A-n77A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CA_n7A-n25A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CA_n7A-n77A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hint="eastAsia"/>
                <w:sz w:val="18"/>
                <w:szCs w:val="18"/>
                <w:lang w:eastAsia="zh-CN"/>
              </w:rPr>
              <w:t>CA</w:t>
            </w:r>
            <w:r w:rsidRPr="006555A9">
              <w:rPr>
                <w:rFonts w:ascii="Arial" w:eastAsia="等线" w:hAnsi="Arial" w:cs="Arial"/>
                <w:sz w:val="18"/>
                <w:szCs w:val="18"/>
              </w:rPr>
              <w:t>_n7A-</w:t>
            </w:r>
            <w:r w:rsidRPr="006555A9">
              <w:rPr>
                <w:rFonts w:ascii="Arial" w:eastAsia="等线" w:hAnsi="Arial" w:cs="Arial" w:hint="eastAsia"/>
                <w:sz w:val="18"/>
                <w:szCs w:val="18"/>
                <w:lang w:val="en-US" w:eastAsia="zh-CN"/>
              </w:rPr>
              <w:t>n</w:t>
            </w:r>
            <w:r w:rsidRPr="006555A9">
              <w:rPr>
                <w:rFonts w:ascii="Arial" w:eastAsia="等线" w:hAnsi="Arial" w:cs="Arial"/>
                <w:sz w:val="18"/>
                <w:szCs w:val="18"/>
                <w:lang w:val="en-US" w:eastAsia="zh-CN"/>
              </w:rPr>
              <w:t>25</w:t>
            </w:r>
            <w:r w:rsidRPr="006555A9">
              <w:rPr>
                <w:rFonts w:ascii="Arial" w:eastAsia="等线" w:hAnsi="Arial" w:cs="Arial"/>
                <w:sz w:val="18"/>
                <w:szCs w:val="18"/>
                <w:lang w:eastAsia="ja-JP"/>
              </w:rPr>
              <w:t>A-</w:t>
            </w:r>
            <w:r w:rsidRPr="006555A9">
              <w:rPr>
                <w:rFonts w:ascii="Arial" w:eastAsia="等线" w:hAnsi="Arial" w:cs="Arial" w:hint="eastAsia"/>
                <w:sz w:val="18"/>
                <w:szCs w:val="18"/>
                <w:lang w:val="en-US" w:eastAsia="zh-CN"/>
              </w:rPr>
              <w:t>n</w:t>
            </w:r>
            <w:r w:rsidRPr="006555A9">
              <w:rPr>
                <w:rFonts w:ascii="Arial" w:eastAsia="等线" w:hAnsi="Arial" w:cs="Arial"/>
                <w:sz w:val="18"/>
                <w:szCs w:val="18"/>
                <w:lang w:val="en-US" w:eastAsia="zh-CN"/>
              </w:rPr>
              <w:t>66</w:t>
            </w:r>
            <w:r w:rsidRPr="006555A9">
              <w:rPr>
                <w:rFonts w:ascii="Arial" w:eastAsia="等线" w:hAnsi="Arial" w:cs="Arial"/>
                <w:sz w:val="18"/>
                <w:szCs w:val="18"/>
                <w:lang w:eastAsia="ja-JP"/>
              </w:rPr>
              <w:t>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CA_n13A-n25A-n66A-n77A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CA_n13A-n77A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n13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CA_n14A-n30A-</w:t>
            </w:r>
            <w:r w:rsidRPr="006555A9">
              <w:rPr>
                <w:rFonts w:ascii="Arial" w:eastAsia="等线" w:hAnsi="Arial"/>
                <w:sz w:val="18"/>
                <w:lang w:val="en-US" w:eastAsia="zh-CN"/>
              </w:rPr>
              <w:t>n</w:t>
            </w:r>
            <w:r w:rsidRPr="006555A9">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14</w:t>
            </w:r>
            <w:r w:rsidRPr="006555A9">
              <w:rPr>
                <w:rFonts w:ascii="Arial" w:eastAsia="等线" w:hAnsi="Arial"/>
                <w:sz w:val="18"/>
                <w:lang w:val="x-none" w:eastAsia="zh-CN"/>
              </w:rPr>
              <w:t>A-n30A-</w:t>
            </w:r>
            <w:r w:rsidRPr="006555A9">
              <w:rPr>
                <w:rFonts w:ascii="Arial" w:eastAsia="等线" w:hAnsi="Arial"/>
                <w:sz w:val="18"/>
                <w:lang w:val="en-US" w:eastAsia="zh-CN"/>
              </w:rPr>
              <w:t>n</w:t>
            </w:r>
            <w:r w:rsidRPr="006555A9">
              <w:rPr>
                <w:rFonts w:ascii="Arial" w:eastAsia="等线" w:hAnsi="Arial"/>
                <w:sz w:val="18"/>
                <w:lang w:val="x-none" w:eastAsia="zh-CN"/>
              </w:rPr>
              <w:t>66A-n77</w:t>
            </w:r>
            <w:r w:rsidRPr="006555A9">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8F2F4D">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8F2F4D">
        <w:trPr>
          <w:trHeight w:val="29"/>
          <w:ins w:id="537" w:author="Yuanyuan Zhang/Advanced Solution Research Lab /SRC-Beijing/Engineer/Samsung Electronics" w:date="2022-04-15T11:17: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538" w:author="Yuanyuan Zhang/Advanced Solution Research Lab /SRC-Beijing/Engineer/Samsung Electronics" w:date="2022-04-15T11:17:00Z"/>
                <w:rFonts w:ascii="Arial" w:eastAsia="宋体" w:hAnsi="Arial"/>
                <w:sz w:val="18"/>
                <w:lang w:val="en-US" w:eastAsia="zh-CN" w:bidi="ar"/>
              </w:rPr>
            </w:pPr>
            <w:ins w:id="539" w:author="Yuanyuan Zhang/Advanced Solution Research Lab /SRC-Beijing/Engineer/Samsung Electronics" w:date="2022-04-15T11:18:00Z">
              <w:r w:rsidRPr="00792079">
                <w:rPr>
                  <w:rFonts w:ascii="Arial" w:eastAsia="宋体" w:hAnsi="Arial"/>
                  <w:sz w:val="18"/>
                  <w:lang w:val="en-US" w:eastAsia="zh-CN" w:bidi="ar"/>
                </w:rPr>
                <w:t>CA_n18A-n28A-n41A-n77A</w:t>
              </w:r>
            </w:ins>
          </w:p>
        </w:tc>
        <w:tc>
          <w:tcPr>
            <w:tcW w:w="2783"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540" w:author="Yuanyuan Zhang/Advanced Solution Research Lab /SRC-Beijing/Engineer/Samsung Electronics" w:date="2022-04-15T11:17:00Z"/>
                <w:rFonts w:ascii="Arial" w:eastAsia="宋体" w:hAnsi="Arial"/>
                <w:sz w:val="18"/>
                <w:lang w:val="en-US" w:eastAsia="zh-CN" w:bidi="ar"/>
              </w:rPr>
            </w:pPr>
            <w:ins w:id="541" w:author="Yuanyuan Zhang/Advanced Solution Research Lab /SRC-Beijing/Engineer/Samsung Electronics" w:date="2022-04-15T11:18:00Z">
              <w:r>
                <w:rPr>
                  <w:rFonts w:ascii="Arial" w:eastAsia="宋体" w:hAnsi="Arial" w:hint="eastAsia"/>
                  <w:sz w:val="18"/>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42" w:author="Yuanyuan Zhang/Advanced Solution Research Lab /SRC-Beijing/Engineer/Samsung Electronics" w:date="2022-04-15T11:17:00Z"/>
                <w:rFonts w:ascii="Arial" w:eastAsia="等线" w:hAnsi="Arial"/>
                <w:color w:val="000000"/>
                <w:sz w:val="18"/>
                <w:lang w:eastAsia="zh-CN"/>
              </w:rPr>
            </w:pPr>
            <w:ins w:id="543" w:author="Yuanyuan Zhang/Advanced Solution Research Lab /SRC-Beijing/Engineer/Samsung Electronics" w:date="2022-04-15T11:18:00Z">
              <w:r>
                <w:rPr>
                  <w:rFonts w:ascii="Arial" w:eastAsia="等线" w:hAnsi="Arial"/>
                  <w:color w:val="000000"/>
                  <w:sz w:val="18"/>
                  <w:lang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44" w:author="Yuanyuan Zhang/Advanced Solution Research Lab /SRC-Beijing/Engineer/Samsung Electronics" w:date="2022-04-15T11:17:00Z"/>
                <w:rFonts w:ascii="Arial" w:eastAsia="等线" w:hAnsi="Arial"/>
                <w:sz w:val="18"/>
                <w:lang w:eastAsia="zh-CN"/>
              </w:rPr>
            </w:pPr>
            <w:ins w:id="545" w:author="Yuanyuan Zhang/Advanced Solution Research Lab /SRC-Beijing/Engineer/Samsung Electronics" w:date="2022-04-15T11:18:00Z">
              <w:r w:rsidRPr="008E470B">
                <w:rPr>
                  <w:rFonts w:ascii="Arial" w:eastAsia="宋体" w:hAnsi="Arial"/>
                  <w:sz w:val="18"/>
                  <w:lang w:val="en-US" w:eastAsia="zh-CN" w:bidi="ar"/>
                </w:rPr>
                <w:t>5, 10, 15</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546" w:author="Yuanyuan Zhang/Advanced Solution Research Lab /SRC-Beijing/Engineer/Samsung Electronics" w:date="2022-04-15T11:17:00Z"/>
                <w:rFonts w:ascii="Arial" w:eastAsia="宋体" w:hAnsi="Arial"/>
                <w:sz w:val="18"/>
                <w:lang w:val="en-US" w:eastAsia="zh-CN" w:bidi="ar"/>
              </w:rPr>
            </w:pPr>
            <w:ins w:id="547" w:author="Yuanyuan Zhang/Advanced Solution Research Lab /SRC-Beijing/Engineer/Samsung Electronics" w:date="2022-04-15T11:18:00Z">
              <w:r>
                <w:rPr>
                  <w:rFonts w:ascii="Arial" w:eastAsia="宋体" w:hAnsi="Arial" w:hint="eastAsia"/>
                  <w:sz w:val="18"/>
                  <w:lang w:val="en-US" w:eastAsia="zh-CN" w:bidi="ar"/>
                </w:rPr>
                <w:t>0</w:t>
              </w:r>
            </w:ins>
          </w:p>
        </w:tc>
      </w:tr>
      <w:tr w:rsidR="008F2F4D" w:rsidRPr="006555A9" w:rsidTr="00895D1B">
        <w:trPr>
          <w:trHeight w:val="29"/>
          <w:ins w:id="548" w:author="Yuanyuan Zhang/Advanced Solution Research Lab /SRC-Beijing/Engineer/Samsung Electronics" w:date="2022-04-15T11:17: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49"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50"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51" w:author="Yuanyuan Zhang/Advanced Solution Research Lab /SRC-Beijing/Engineer/Samsung Electronics" w:date="2022-04-15T11:17:00Z"/>
                <w:rFonts w:ascii="Arial" w:eastAsia="等线" w:hAnsi="Arial"/>
                <w:color w:val="000000"/>
                <w:sz w:val="18"/>
                <w:lang w:eastAsia="zh-CN"/>
              </w:rPr>
            </w:pPr>
            <w:ins w:id="552" w:author="Yuanyuan Zhang/Advanced Solution Research Lab /SRC-Beijing/Engineer/Samsung Electronics" w:date="2022-04-15T11:18:00Z">
              <w:r>
                <w:rPr>
                  <w:rFonts w:ascii="Arial" w:eastAsia="等线" w:hAnsi="Arial"/>
                  <w:color w:val="000000"/>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53" w:author="Yuanyuan Zhang/Advanced Solution Research Lab /SRC-Beijing/Engineer/Samsung Electronics" w:date="2022-04-15T11:17:00Z"/>
                <w:rFonts w:ascii="Arial" w:eastAsia="等线" w:hAnsi="Arial"/>
                <w:sz w:val="18"/>
                <w:lang w:eastAsia="zh-CN"/>
              </w:rPr>
            </w:pPr>
            <w:ins w:id="554" w:author="Yuanyuan Zhang/Advanced Solution Research Lab /SRC-Beijing/Engineer/Samsung Electronics" w:date="2022-04-15T11:18: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55" w:author="Yuanyuan Zhang/Advanced Solution Research Lab /SRC-Beijing/Engineer/Samsung Electronics" w:date="2022-04-15T11:17:00Z"/>
                <w:rFonts w:ascii="Arial" w:eastAsia="宋体" w:hAnsi="Arial"/>
                <w:sz w:val="18"/>
                <w:lang w:val="en-US" w:eastAsia="zh-CN" w:bidi="ar"/>
              </w:rPr>
            </w:pPr>
          </w:p>
        </w:tc>
      </w:tr>
      <w:tr w:rsidR="008F2F4D" w:rsidRPr="006555A9" w:rsidTr="00895D1B">
        <w:trPr>
          <w:trHeight w:val="29"/>
          <w:ins w:id="556" w:author="Yuanyuan Zhang/Advanced Solution Research Lab /SRC-Beijing/Engineer/Samsung Electronics" w:date="2022-04-15T11:17: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57"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58"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59" w:author="Yuanyuan Zhang/Advanced Solution Research Lab /SRC-Beijing/Engineer/Samsung Electronics" w:date="2022-04-15T11:17:00Z"/>
                <w:rFonts w:ascii="Arial" w:eastAsia="等线" w:hAnsi="Arial"/>
                <w:color w:val="000000"/>
                <w:sz w:val="18"/>
                <w:lang w:eastAsia="zh-CN"/>
              </w:rPr>
            </w:pPr>
            <w:ins w:id="560" w:author="Yuanyuan Zhang/Advanced Solution Research Lab /SRC-Beijing/Engineer/Samsung Electronics" w:date="2022-04-15T11:18:00Z">
              <w:r>
                <w:rPr>
                  <w:rFonts w:ascii="Arial" w:eastAsia="等线" w:hAnsi="Arial"/>
                  <w:color w:val="000000"/>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1" w:author="Yuanyuan Zhang/Advanced Solution Research Lab /SRC-Beijing/Engineer/Samsung Electronics" w:date="2022-04-15T11:17:00Z"/>
                <w:rFonts w:ascii="Arial" w:eastAsia="等线" w:hAnsi="Arial"/>
                <w:sz w:val="18"/>
                <w:lang w:eastAsia="zh-CN"/>
              </w:rPr>
            </w:pPr>
            <w:ins w:id="562" w:author="Yuanyuan Zhang/Advanced Solution Research Lab /SRC-Beijing/Engineer/Samsung Electronics" w:date="2022-04-15T11:18: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63" w:author="Yuanyuan Zhang/Advanced Solution Research Lab /SRC-Beijing/Engineer/Samsung Electronics" w:date="2022-04-15T11:17:00Z"/>
                <w:rFonts w:ascii="Arial" w:eastAsia="宋体" w:hAnsi="Arial"/>
                <w:sz w:val="18"/>
                <w:lang w:val="en-US" w:eastAsia="zh-CN" w:bidi="ar"/>
              </w:rPr>
            </w:pPr>
          </w:p>
        </w:tc>
      </w:tr>
      <w:tr w:rsidR="008F2F4D" w:rsidRPr="006555A9" w:rsidTr="00895D1B">
        <w:trPr>
          <w:trHeight w:val="29"/>
          <w:ins w:id="564" w:author="Yuanyuan Zhang/Advanced Solution Research Lab /SRC-Beijing/Engineer/Samsung Electronics" w:date="2022-04-15T11:17:00Z"/>
        </w:trPr>
        <w:tc>
          <w:tcPr>
            <w:tcW w:w="2666"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565"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6"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7" w:author="Yuanyuan Zhang/Advanced Solution Research Lab /SRC-Beijing/Engineer/Samsung Electronics" w:date="2022-04-15T11:17:00Z"/>
                <w:rFonts w:ascii="Arial" w:eastAsia="等线" w:hAnsi="Arial"/>
                <w:color w:val="000000"/>
                <w:sz w:val="18"/>
                <w:lang w:eastAsia="zh-CN"/>
              </w:rPr>
            </w:pPr>
            <w:ins w:id="568" w:author="Yuanyuan Zhang/Advanced Solution Research Lab /SRC-Beijing/Engineer/Samsung Electronics" w:date="2022-04-15T11:18:00Z">
              <w:r w:rsidRPr="008E470B">
                <w:rPr>
                  <w:rFonts w:ascii="Arial" w:eastAsia="等线" w:hAnsi="Arial"/>
                  <w:color w:val="000000"/>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9" w:author="Yuanyuan Zhang/Advanced Solution Research Lab /SRC-Beijing/Engineer/Samsung Electronics" w:date="2022-04-15T11:17:00Z"/>
                <w:rFonts w:ascii="Arial" w:eastAsia="等线" w:hAnsi="Arial"/>
                <w:sz w:val="18"/>
                <w:lang w:eastAsia="zh-CN"/>
              </w:rPr>
            </w:pPr>
            <w:ins w:id="570" w:author="Yuanyuan Zhang/Advanced Solution Research Lab /SRC-Beijing/Engineer/Samsung Electronics" w:date="2022-04-15T11:18: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71" w:author="Yuanyuan Zhang/Advanced Solution Research Lab /SRC-Beijing/Engineer/Samsung Electronics" w:date="2022-04-15T11:17:00Z"/>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CA_n25A-n41(2A)-n66A-n71A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CA_n25A-n41C-n66A-n71A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CA_n41C_BCS0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CA_n25A-n41C-n66A-n77A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lang w:val="en-US" w:eastAsia="zh-CN"/>
              </w:rPr>
              <w:t>CA_n41A-n77A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CA_n66A-n77A</w:t>
            </w: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val="en-CA"/>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CA_n25A-n41A-n66A-n78A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CA_n25A-n41C-n71A-n77A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CA_n25A-n41(2A)-n71A-n77A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en-GB"/>
              </w:rPr>
              <w:t>CA_n41(2A)</w:t>
            </w:r>
            <w:r w:rsidRPr="006555A9">
              <w:rPr>
                <w:rFonts w:ascii="Arial" w:eastAsia="等线" w:hAnsi="Arial"/>
                <w:sz w:val="18"/>
                <w:szCs w:val="18"/>
              </w:rPr>
              <w:t>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CA_n25A-n41A-n71A-n78A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hint="eastAsia"/>
                <w:sz w:val="18"/>
                <w:szCs w:val="18"/>
                <w:lang w:eastAsia="zh-CN"/>
              </w:rPr>
              <w:t>7</w:t>
            </w:r>
            <w:r w:rsidRPr="006555A9">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CA_n25A-n66(2A)-n71A-n78A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CA_n25A-n66(2A)-n71A-n78(2A)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CA_n41A-n66A-n70A-n78A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CA_n41A-n70A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CA_n41C-n66A-n71A-n77A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CA_n41C_BCS1</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CA_n41(2A)-n66A-n71A-n77A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CA_n41(2A)_BCS1</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CA_n41A-n66(2A)-n71A-n77A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 xml:space="preserve">CA_n66A-n71A </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CA_n41A-n66A-n71A-n77(2A)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CA_n41A-n66(2A)-n71A-n77(2A)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CA_n41A-n66(2A)-n71A-n78A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CA_n41A-n66(2A)-n71A-n78(2A)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ind w:left="851" w:hanging="851"/>
              <w:rPr>
                <w:rFonts w:ascii="Arial" w:eastAsia="等线" w:hAnsi="Arial"/>
                <w:sz w:val="18"/>
              </w:rPr>
            </w:pPr>
            <w:r w:rsidRPr="006555A9">
              <w:rPr>
                <w:rFonts w:ascii="Arial" w:eastAsia="等线" w:hAnsi="Arial"/>
                <w:sz w:val="18"/>
              </w:rPr>
              <w:t xml:space="preserve">NOTE </w:t>
            </w:r>
            <w:r w:rsidRPr="006555A9">
              <w:rPr>
                <w:rFonts w:ascii="Arial" w:eastAsia="等线" w:hAnsi="Arial"/>
                <w:sz w:val="18"/>
                <w:lang w:eastAsia="zh-CN"/>
              </w:rPr>
              <w:t>1</w:t>
            </w:r>
            <w:r w:rsidRPr="006555A9">
              <w:rPr>
                <w:rFonts w:ascii="Arial" w:eastAsia="等线" w:hAnsi="Arial"/>
                <w:sz w:val="18"/>
              </w:rPr>
              <w:t>:</w:t>
            </w:r>
            <w:r w:rsidRPr="006555A9">
              <w:rPr>
                <w:rFonts w:ascii="Arial" w:eastAsia="等线" w:hAnsi="Arial"/>
                <w:sz w:val="18"/>
              </w:rPr>
              <w:tab/>
              <w:t>This UE channel bandwidth is optional in this release of the specification.</w:t>
            </w:r>
          </w:p>
          <w:p w:rsidR="008F2F4D" w:rsidRPr="006555A9" w:rsidRDefault="008F2F4D" w:rsidP="008F2F4D">
            <w:pPr>
              <w:keepNext/>
              <w:keepLines/>
              <w:spacing w:after="0"/>
              <w:ind w:left="851" w:hanging="851"/>
              <w:rPr>
                <w:rFonts w:ascii="Arial" w:eastAsia="Yu Mincho" w:hAnsi="Arial"/>
                <w:sz w:val="18"/>
              </w:rPr>
            </w:pPr>
            <w:r w:rsidRPr="006555A9">
              <w:rPr>
                <w:rFonts w:ascii="Arial" w:eastAsia="等线" w:hAnsi="Arial"/>
                <w:sz w:val="18"/>
              </w:rPr>
              <w:t>NOTE 2:</w:t>
            </w:r>
            <w:r w:rsidRPr="006555A9">
              <w:rPr>
                <w:rFonts w:ascii="Arial" w:eastAsia="等线" w:hAnsi="Arial"/>
                <w:sz w:val="18"/>
              </w:rPr>
              <w:tab/>
              <w:t>For the 20 MHz bandwidth, the minimum requirements are specified for NR UL carrier frequencies confined to either 713-723 MHz or 728-738 MHz.</w:t>
            </w:r>
            <w:r w:rsidRPr="006555A9">
              <w:rPr>
                <w:rFonts w:ascii="Arial" w:eastAsia="Yu Mincho" w:hAnsi="Arial"/>
                <w:sz w:val="18"/>
              </w:rPr>
              <w:t xml:space="preserve"> For the 30MHz bandwidth, the minimum requirements are specified for NR UL transmission bandwidth configuration confined to either 703-733 or 718-748 MHz.</w:t>
            </w:r>
          </w:p>
          <w:p w:rsidR="008F2F4D" w:rsidRPr="006555A9" w:rsidRDefault="008F2F4D" w:rsidP="008F2F4D">
            <w:pPr>
              <w:keepNext/>
              <w:keepLines/>
              <w:spacing w:after="0"/>
              <w:rPr>
                <w:rFonts w:ascii="Arial" w:eastAsia="等线" w:hAnsi="Arial"/>
                <w:sz w:val="18"/>
              </w:rPr>
            </w:pPr>
            <w:r w:rsidRPr="006555A9">
              <w:rPr>
                <w:rFonts w:ascii="Arial" w:eastAsia="等线" w:hAnsi="Arial"/>
                <w:sz w:val="18"/>
              </w:rPr>
              <w:t>NOTE 3:</w:t>
            </w:r>
            <w:r w:rsidRPr="006555A9">
              <w:rPr>
                <w:rFonts w:ascii="Arial" w:eastAsia="等线" w:hAnsi="Arial"/>
                <w:sz w:val="18"/>
              </w:rPr>
              <w:tab/>
              <w:t>The SCS of each channel bandwidth for NR band refers to Table 5.3.5-1.</w:t>
            </w:r>
          </w:p>
          <w:p w:rsidR="008F2F4D" w:rsidRPr="006555A9" w:rsidRDefault="008F2F4D" w:rsidP="008F2F4D">
            <w:pPr>
              <w:keepNext/>
              <w:keepLines/>
              <w:spacing w:after="0"/>
              <w:rPr>
                <w:rFonts w:ascii="Arial" w:eastAsia="宋体" w:hAnsi="Arial"/>
                <w:sz w:val="18"/>
                <w:lang w:val="en-US" w:eastAsia="zh-CN" w:bidi="ar"/>
              </w:rPr>
            </w:pPr>
            <w:r w:rsidRPr="006555A9">
              <w:rPr>
                <w:rFonts w:ascii="Arial" w:eastAsia="等线" w:hAnsi="Arial"/>
                <w:sz w:val="18"/>
                <w:lang w:val="en-US"/>
              </w:rPr>
              <w:t>NOTE 4:</w:t>
            </w:r>
            <w:r w:rsidRPr="006555A9">
              <w:rPr>
                <w:rFonts w:ascii="Arial" w:eastAsia="等线" w:hAnsi="Arial"/>
                <w:sz w:val="18"/>
              </w:rPr>
              <w:t xml:space="preserve"> </w:t>
            </w:r>
            <w:r w:rsidRPr="006555A9">
              <w:rPr>
                <w:rFonts w:ascii="Arial" w:eastAsia="等线" w:hAnsi="Arial"/>
                <w:sz w:val="18"/>
              </w:rPr>
              <w:tab/>
            </w:r>
            <w:r w:rsidRPr="006555A9">
              <w:rPr>
                <w:rFonts w:ascii="Arial" w:eastAsia="等线" w:hAnsi="Arial"/>
                <w:sz w:val="18"/>
                <w:lang w:val="en-US"/>
              </w:rPr>
              <w:t>Only single uplink carriers with power class other than PC3 are listed.</w:t>
            </w:r>
          </w:p>
        </w:tc>
      </w:tr>
    </w:tbl>
    <w:p w:rsidR="00CF061E" w:rsidRPr="00595B48" w:rsidRDefault="00CF061E"/>
    <w:p w:rsidR="00CF061E" w:rsidRPr="006555A9" w:rsidRDefault="00CF061E">
      <w:pPr>
        <w:sectPr w:rsidR="00CF061E" w:rsidRPr="006555A9">
          <w:footnotePr>
            <w:numRestart w:val="eachSect"/>
          </w:footnotePr>
          <w:pgSz w:w="16840" w:h="11907" w:orient="landscape"/>
          <w:pgMar w:top="1134" w:right="1418" w:bottom="1134" w:left="1134" w:header="851" w:footer="340" w:gutter="0"/>
          <w:cols w:space="720"/>
          <w:formProt w:val="0"/>
          <w:docGrid w:linePitch="272"/>
        </w:sectPr>
      </w:pPr>
    </w:p>
    <w:p w:rsidR="00581CDC" w:rsidRDefault="00581CDC" w:rsidP="00581CDC">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581CDC" w:rsidRPr="00A1115A" w:rsidRDefault="00581CDC" w:rsidP="00581CDC">
      <w:pPr>
        <w:pStyle w:val="5"/>
      </w:pPr>
      <w:bookmarkStart w:id="572" w:name="_Toc45888128"/>
      <w:bookmarkStart w:id="573" w:name="_Toc45888727"/>
      <w:bookmarkStart w:id="574" w:name="_Toc61367372"/>
      <w:bookmarkStart w:id="575" w:name="_Toc61372755"/>
      <w:bookmarkStart w:id="576" w:name="_Toc68230696"/>
      <w:bookmarkStart w:id="577" w:name="_Toc69084109"/>
      <w:bookmarkStart w:id="578" w:name="_Toc75467118"/>
      <w:bookmarkStart w:id="579" w:name="_Toc76509140"/>
      <w:bookmarkStart w:id="580" w:name="_Toc76718130"/>
      <w:bookmarkStart w:id="581" w:name="_Toc83580440"/>
      <w:bookmarkStart w:id="582" w:name="_Toc84404949"/>
      <w:bookmarkStart w:id="583" w:name="_Toc84413558"/>
      <w:r w:rsidRPr="00A1115A">
        <w:t>6.2A.4.2.5</w:t>
      </w:r>
      <w:r w:rsidRPr="00A1115A">
        <w:tab/>
        <w:t>ΔT</w:t>
      </w:r>
      <w:r w:rsidRPr="00A1115A">
        <w:rPr>
          <w:vertAlign w:val="subscript"/>
        </w:rPr>
        <w:t>IB,c</w:t>
      </w:r>
      <w:r w:rsidRPr="00A1115A">
        <w:t xml:space="preserve"> for Inter-band CA (four bands)</w:t>
      </w:r>
      <w:bookmarkEnd w:id="572"/>
      <w:bookmarkEnd w:id="573"/>
      <w:bookmarkEnd w:id="574"/>
      <w:bookmarkEnd w:id="575"/>
      <w:bookmarkEnd w:id="576"/>
      <w:bookmarkEnd w:id="577"/>
      <w:bookmarkEnd w:id="578"/>
      <w:bookmarkEnd w:id="579"/>
      <w:bookmarkEnd w:id="580"/>
      <w:bookmarkEnd w:id="581"/>
      <w:bookmarkEnd w:id="582"/>
      <w:bookmarkEnd w:id="583"/>
    </w:p>
    <w:p w:rsidR="00581CDC" w:rsidRPr="00A1115A" w:rsidRDefault="00581CDC" w:rsidP="00581CDC">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81CDC" w:rsidRPr="00581CDC" w:rsidTr="007121BF">
        <w:trPr>
          <w:jc w:val="center"/>
        </w:trPr>
        <w:tc>
          <w:tcPr>
            <w:tcW w:w="2336"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b/>
                <w:sz w:val="18"/>
              </w:rPr>
            </w:pPr>
            <w:r w:rsidRPr="00581CDC">
              <w:rPr>
                <w:rFonts w:ascii="Arial" w:eastAsia="等线" w:hAnsi="Arial"/>
                <w:b/>
                <w:sz w:val="18"/>
              </w:rPr>
              <w:t xml:space="preserve">Inter-band </w:t>
            </w:r>
            <w:r w:rsidRPr="00581CDC">
              <w:rPr>
                <w:rFonts w:ascii="Arial" w:eastAsia="等线" w:hAnsi="Arial"/>
                <w:b/>
                <w:sz w:val="18"/>
                <w:lang w:eastAsia="zh-CN"/>
              </w:rPr>
              <w:t>CA</w:t>
            </w:r>
            <w:r w:rsidRPr="00581CDC">
              <w:rPr>
                <w:rFonts w:ascii="Arial" w:eastAsia="等线"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b/>
                <w:sz w:val="18"/>
              </w:rPr>
            </w:pPr>
            <w:r w:rsidRPr="00581CDC">
              <w:rPr>
                <w:rFonts w:ascii="Arial" w:eastAsia="等线" w:hAnsi="Arial"/>
                <w:b/>
                <w:sz w:val="18"/>
              </w:rPr>
              <w:t>NR Band</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b/>
                <w:sz w:val="18"/>
              </w:rPr>
            </w:pPr>
            <w:r w:rsidRPr="00581CDC">
              <w:rPr>
                <w:rFonts w:ascii="Arial" w:eastAsia="等线" w:hAnsi="Arial"/>
                <w:b/>
                <w:sz w:val="18"/>
              </w:rPr>
              <w:t>ΔT</w:t>
            </w:r>
            <w:r w:rsidRPr="00581CDC">
              <w:rPr>
                <w:rFonts w:ascii="Arial" w:eastAsia="等线" w:hAnsi="Arial"/>
                <w:b/>
                <w:sz w:val="18"/>
                <w:vertAlign w:val="subscript"/>
              </w:rPr>
              <w:t>IB,c</w:t>
            </w:r>
            <w:r w:rsidRPr="00581CDC">
              <w:rPr>
                <w:rFonts w:ascii="Arial" w:eastAsia="等线" w:hAnsi="Arial"/>
                <w:b/>
                <w:sz w:val="18"/>
              </w:rPr>
              <w:t xml:space="preserve"> (dB)</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eastAsia="ja-JP"/>
              </w:rPr>
            </w:pPr>
            <w:r w:rsidRPr="00581CDC">
              <w:rPr>
                <w:rFonts w:ascii="Arial" w:eastAsia="等线" w:hAnsi="Arial"/>
                <w:sz w:val="18"/>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ja-JP"/>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ja-JP"/>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ja-JP"/>
              </w:rPr>
            </w:pPr>
            <w:r w:rsidRPr="00581CDC">
              <w:rPr>
                <w:rFonts w:ascii="Arial" w:eastAsia="等线" w:hAnsi="Arial"/>
                <w:sz w:val="18"/>
                <w:lang w:eastAsia="ja-JP"/>
              </w:rPr>
              <w:t>0.3</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r w:rsidRPr="00581CDC">
              <w:rPr>
                <w:rFonts w:ascii="Arial" w:eastAsia="等线" w:hAnsi="Arial"/>
                <w:sz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0.3</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w:t>
            </w:r>
            <w:r w:rsidRPr="00581CDC">
              <w:rPr>
                <w:rFonts w:ascii="Arial" w:eastAsia="等线" w:hAnsi="Arial"/>
                <w:sz w:val="18"/>
                <w:lang w:val="en-US" w:eastAsia="zh-CN"/>
              </w:rPr>
              <w:t>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2</w:t>
            </w:r>
            <w:r w:rsidRPr="00581CDC">
              <w:rPr>
                <w:rFonts w:ascii="Arial" w:eastAsia="等线" w:hAnsi="Arial" w:hint="eastAsia"/>
                <w:sz w:val="18"/>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0.7</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0.7</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0.7</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n1</w:t>
            </w:r>
            <w:r w:rsidRPr="00581CDC">
              <w:rPr>
                <w:rFonts w:ascii="Arial" w:eastAsia="等线" w:hAnsi="Arial"/>
                <w:sz w:val="18"/>
                <w:lang w:val="en-US" w:eastAsia="ja-JP"/>
              </w:rPr>
              <w:t>-n3-</w:t>
            </w:r>
            <w:r w:rsidRPr="00581CDC">
              <w:rPr>
                <w:rFonts w:ascii="Arial" w:eastAsia="等线" w:hAnsi="Arial" w:hint="eastAsia"/>
                <w:sz w:val="18"/>
                <w:lang w:val="en-US" w:eastAsia="zh-CN"/>
              </w:rPr>
              <w:t>n8</w:t>
            </w:r>
            <w:r w:rsidRPr="00581CDC">
              <w:rPr>
                <w:rFonts w:ascii="Arial" w:eastAsia="等线" w:hAnsi="Arial"/>
                <w:sz w:val="18"/>
                <w:lang w:val="en-US" w:eastAsia="zh-CN"/>
              </w:rPr>
              <w:t>-</w:t>
            </w:r>
            <w:r w:rsidRPr="00581CDC">
              <w:rPr>
                <w:rFonts w:ascii="Arial" w:eastAsia="等线" w:hAnsi="Arial" w:hint="eastAsia"/>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w:t>
            </w:r>
            <w:r w:rsidRPr="00581CDC">
              <w:rPr>
                <w:rFonts w:ascii="Arial" w:eastAsia="等线" w:hAnsi="Arial"/>
                <w:sz w:val="18"/>
                <w:lang w:val="en-US" w:eastAsia="zh-CN"/>
              </w:rPr>
              <w:t>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r w:rsidRPr="00581CDC">
              <w:rPr>
                <w:rFonts w:ascii="Arial" w:eastAsia="等线" w:hAnsi="Arial"/>
                <w:sz w:val="18"/>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rPr>
              <w:t>n8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rPr>
              <w:t>0.8</w:t>
            </w:r>
          </w:p>
        </w:tc>
      </w:tr>
      <w:tr w:rsidR="00581CDC" w:rsidRPr="00581CDC" w:rsidTr="007121BF">
        <w:trPr>
          <w:jc w:val="center"/>
          <w:ins w:id="584" w:author="Yuanyuan Zhang/Advanced Solution Research Lab /SRC-Beijing/Engineer/Samsung Electronics" w:date="2022-04-13T18:42:00Z"/>
        </w:trPr>
        <w:tc>
          <w:tcPr>
            <w:tcW w:w="2336" w:type="dxa"/>
            <w:vMerge w:val="restart"/>
            <w:tcBorders>
              <w:top w:val="nil"/>
              <w:left w:val="single" w:sz="4" w:space="0" w:color="auto"/>
              <w:right w:val="single" w:sz="4" w:space="0" w:color="auto"/>
            </w:tcBorders>
            <w:shd w:val="clear" w:color="auto" w:fill="auto"/>
            <w:vAlign w:val="center"/>
          </w:tcPr>
          <w:p w:rsidR="00581CDC" w:rsidRDefault="00581CDC" w:rsidP="00581CDC">
            <w:pPr>
              <w:keepNext/>
              <w:keepLines/>
              <w:spacing w:after="0"/>
              <w:jc w:val="center"/>
              <w:rPr>
                <w:ins w:id="585" w:author="Yuanyuan Zhang/Advanced Solution Research Lab /SRC-Beijing/Engineer/Samsung Electronics" w:date="2022-04-13T18:45:00Z"/>
                <w:rFonts w:ascii="Arial" w:eastAsia="等线" w:hAnsi="Arial"/>
                <w:sz w:val="18"/>
                <w:lang w:val="en-US" w:eastAsia="ja-JP"/>
              </w:rPr>
            </w:pPr>
            <w:ins w:id="586" w:author="Yuanyuan Zhang/Advanced Solution Research Lab /SRC-Beijing/Engineer/Samsung Electronics" w:date="2022-04-13T18:44:00Z">
              <w:r>
                <w:rPr>
                  <w:rFonts w:ascii="Arial" w:eastAsia="等线" w:hAnsi="Arial"/>
                  <w:sz w:val="18"/>
                  <w:lang w:val="en-US" w:eastAsia="ja-JP"/>
                </w:rPr>
                <w:t>CA_n1-n3-n18</w:t>
              </w:r>
              <w:r w:rsidRPr="00581CDC">
                <w:rPr>
                  <w:rFonts w:ascii="Arial" w:eastAsia="等线" w:hAnsi="Arial"/>
                  <w:sz w:val="18"/>
                  <w:lang w:val="en-US" w:eastAsia="ja-JP"/>
                </w:rPr>
                <w:t>-n28</w:t>
              </w:r>
            </w:ins>
          </w:p>
          <w:p w:rsidR="00581CDC" w:rsidRDefault="00581CDC" w:rsidP="00581CDC">
            <w:pPr>
              <w:keepNext/>
              <w:keepLines/>
              <w:spacing w:after="0"/>
              <w:jc w:val="center"/>
              <w:rPr>
                <w:ins w:id="587" w:author="Yuanyuan Zhang/Advanced Solution Research Lab /SRC-Beijing/Engineer/Samsung Electronics" w:date="2022-04-13T18:45:00Z"/>
                <w:rFonts w:ascii="Arial" w:eastAsia="等线" w:hAnsi="Arial"/>
                <w:sz w:val="18"/>
                <w:lang w:val="en-US" w:eastAsia="ja-JP"/>
              </w:rPr>
            </w:pPr>
          </w:p>
          <w:p w:rsidR="00581CDC" w:rsidRDefault="00581CDC" w:rsidP="00581CDC">
            <w:pPr>
              <w:keepNext/>
              <w:keepLines/>
              <w:spacing w:after="0"/>
              <w:jc w:val="center"/>
              <w:rPr>
                <w:ins w:id="588" w:author="Yuanyuan Zhang/Advanced Solution Research Lab /SRC-Beijing/Engineer/Samsung Electronics" w:date="2022-04-13T18:45:00Z"/>
                <w:rFonts w:ascii="Arial" w:eastAsia="等线" w:hAnsi="Arial"/>
                <w:sz w:val="18"/>
                <w:lang w:val="en-US" w:eastAsia="ja-JP"/>
              </w:rPr>
            </w:pPr>
          </w:p>
          <w:p w:rsidR="00581CDC" w:rsidRPr="00581CDC" w:rsidRDefault="00581CDC" w:rsidP="00581CDC">
            <w:pPr>
              <w:keepNext/>
              <w:keepLines/>
              <w:spacing w:after="0"/>
              <w:jc w:val="center"/>
              <w:rPr>
                <w:ins w:id="589" w:author="Yuanyuan Zhang/Advanced Solution Research Lab /SRC-Beijing/Engineer/Samsung Electronics" w:date="2022-04-13T18:42: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ins w:id="590" w:author="Yuanyuan Zhang/Advanced Solution Research Lab /SRC-Beijing/Engineer/Samsung Electronics" w:date="2022-04-13T18:42:00Z"/>
                <w:rFonts w:ascii="Arial" w:eastAsia="等线" w:hAnsi="Arial"/>
                <w:sz w:val="18"/>
                <w:lang w:val="en-US"/>
              </w:rPr>
            </w:pPr>
            <w:ins w:id="591" w:author="Yuanyuan Zhang/Advanced Solution Research Lab /SRC-Beijing/Engineer/Samsung Electronics" w:date="2022-04-13T18:44:00Z">
              <w:r w:rsidRPr="00581CDC">
                <w:rPr>
                  <w:rFonts w:ascii="Arial" w:eastAsia="等线"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6A4BAD" w:rsidP="00581CDC">
            <w:pPr>
              <w:keepNext/>
              <w:keepLines/>
              <w:spacing w:after="0"/>
              <w:jc w:val="center"/>
              <w:rPr>
                <w:ins w:id="592" w:author="Yuanyuan Zhang/Advanced Solution Research Lab /SRC-Beijing/Engineer/Samsung Electronics" w:date="2022-04-13T18:42:00Z"/>
                <w:rFonts w:ascii="Arial" w:eastAsia="等线" w:hAnsi="Arial"/>
                <w:sz w:val="18"/>
                <w:lang w:val="en-US" w:eastAsia="zh-CN"/>
              </w:rPr>
            </w:pPr>
            <w:ins w:id="593" w:author="Yuanyuan Zhang/Advanced Solution Research Lab /SRC-Beijing/Engineer/Samsung Electronics" w:date="2022-04-14T10:48:00Z">
              <w:r>
                <w:rPr>
                  <w:rFonts w:ascii="Arial" w:eastAsia="等线" w:hAnsi="Arial" w:hint="eastAsia"/>
                  <w:sz w:val="18"/>
                  <w:lang w:val="en-US" w:eastAsia="zh-CN"/>
                </w:rPr>
                <w:t>0</w:t>
              </w:r>
              <w:r>
                <w:rPr>
                  <w:rFonts w:ascii="Arial" w:eastAsia="等线" w:hAnsi="Arial"/>
                  <w:sz w:val="18"/>
                  <w:lang w:val="en-US" w:eastAsia="zh-CN"/>
                </w:rPr>
                <w:t>.3</w:t>
              </w:r>
            </w:ins>
          </w:p>
        </w:tc>
      </w:tr>
      <w:tr w:rsidR="00581CDC" w:rsidRPr="00581CDC" w:rsidTr="007121BF">
        <w:trPr>
          <w:jc w:val="center"/>
          <w:ins w:id="594" w:author="Yuanyuan Zhang/Advanced Solution Research Lab /SRC-Beijing/Engineer/Samsung Electronics" w:date="2022-04-13T18:42:00Z"/>
        </w:trPr>
        <w:tc>
          <w:tcPr>
            <w:tcW w:w="2336" w:type="dxa"/>
            <w:vMerge/>
            <w:tcBorders>
              <w:left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595" w:author="Yuanyuan Zhang/Advanced Solution Research Lab /SRC-Beijing/Engineer/Samsung Electronics" w:date="2022-04-13T18:42: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ins w:id="596" w:author="Yuanyuan Zhang/Advanced Solution Research Lab /SRC-Beijing/Engineer/Samsung Electronics" w:date="2022-04-13T18:42:00Z"/>
                <w:rFonts w:ascii="Arial" w:eastAsia="等线" w:hAnsi="Arial"/>
                <w:sz w:val="18"/>
                <w:lang w:val="en-US"/>
              </w:rPr>
            </w:pPr>
            <w:ins w:id="597" w:author="Yuanyuan Zhang/Advanced Solution Research Lab /SRC-Beijing/Engineer/Samsung Electronics" w:date="2022-04-13T18:44:00Z">
              <w:r w:rsidRPr="00581CDC">
                <w:rPr>
                  <w:rFonts w:ascii="Arial" w:eastAsia="等线"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6A4BAD" w:rsidP="00581CDC">
            <w:pPr>
              <w:keepNext/>
              <w:keepLines/>
              <w:spacing w:after="0"/>
              <w:jc w:val="center"/>
              <w:rPr>
                <w:ins w:id="598" w:author="Yuanyuan Zhang/Advanced Solution Research Lab /SRC-Beijing/Engineer/Samsung Electronics" w:date="2022-04-13T18:42:00Z"/>
                <w:rFonts w:ascii="Arial" w:eastAsia="等线" w:hAnsi="Arial"/>
                <w:sz w:val="18"/>
                <w:lang w:val="en-US" w:eastAsia="zh-CN"/>
              </w:rPr>
            </w:pPr>
            <w:ins w:id="599" w:author="Yuanyuan Zhang/Advanced Solution Research Lab /SRC-Beijing/Engineer/Samsung Electronics" w:date="2022-04-14T10:49:00Z">
              <w:r>
                <w:rPr>
                  <w:rFonts w:ascii="Arial" w:eastAsia="等线" w:hAnsi="Arial" w:hint="eastAsia"/>
                  <w:sz w:val="18"/>
                  <w:lang w:val="en-US" w:eastAsia="zh-CN"/>
                </w:rPr>
                <w:t>0</w:t>
              </w:r>
              <w:r>
                <w:rPr>
                  <w:rFonts w:ascii="Arial" w:eastAsia="等线" w:hAnsi="Arial"/>
                  <w:sz w:val="18"/>
                  <w:lang w:val="en-US" w:eastAsia="zh-CN"/>
                </w:rPr>
                <w:t>.3</w:t>
              </w:r>
            </w:ins>
          </w:p>
        </w:tc>
      </w:tr>
      <w:tr w:rsidR="00581CDC" w:rsidRPr="00581CDC" w:rsidTr="007121BF">
        <w:trPr>
          <w:jc w:val="center"/>
          <w:ins w:id="600" w:author="Yuanyuan Zhang/Advanced Solution Research Lab /SRC-Beijing/Engineer/Samsung Electronics" w:date="2022-04-13T18:42:00Z"/>
        </w:trPr>
        <w:tc>
          <w:tcPr>
            <w:tcW w:w="2336" w:type="dxa"/>
            <w:vMerge/>
            <w:tcBorders>
              <w:left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601" w:author="Yuanyuan Zhang/Advanced Solution Research Lab /SRC-Beijing/Engineer/Samsung Electronics" w:date="2022-04-13T18:42: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ins w:id="602" w:author="Yuanyuan Zhang/Advanced Solution Research Lab /SRC-Beijing/Engineer/Samsung Electronics" w:date="2022-04-13T18:42:00Z"/>
                <w:rFonts w:ascii="Arial" w:eastAsia="等线" w:hAnsi="Arial"/>
                <w:sz w:val="18"/>
                <w:lang w:val="en-US"/>
              </w:rPr>
            </w:pPr>
            <w:ins w:id="603" w:author="Yuanyuan Zhang/Advanced Solution Research Lab /SRC-Beijing/Engineer/Samsung Electronics" w:date="2022-04-13T18:44:00Z">
              <w:r>
                <w:rPr>
                  <w:rFonts w:ascii="Arial" w:eastAsia="等线" w:hAnsi="Arial"/>
                  <w:sz w:val="18"/>
                  <w:lang w:val="en-US"/>
                </w:rPr>
                <w:t>n1</w:t>
              </w:r>
              <w:r w:rsidRPr="00581CDC">
                <w:rPr>
                  <w:rFonts w:ascii="Arial" w:eastAsia="等线"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6A4BAD" w:rsidP="00581CDC">
            <w:pPr>
              <w:keepNext/>
              <w:keepLines/>
              <w:spacing w:after="0"/>
              <w:jc w:val="center"/>
              <w:rPr>
                <w:ins w:id="604" w:author="Yuanyuan Zhang/Advanced Solution Research Lab /SRC-Beijing/Engineer/Samsung Electronics" w:date="2022-04-13T18:42:00Z"/>
                <w:rFonts w:ascii="Arial" w:eastAsia="等线" w:hAnsi="Arial"/>
                <w:sz w:val="18"/>
                <w:lang w:val="en-US" w:eastAsia="zh-CN"/>
              </w:rPr>
            </w:pPr>
            <w:ins w:id="605" w:author="Yuanyuan Zhang/Advanced Solution Research Lab /SRC-Beijing/Engineer/Samsung Electronics" w:date="2022-04-14T10:49:00Z">
              <w:r>
                <w:rPr>
                  <w:rFonts w:ascii="Arial" w:eastAsia="等线" w:hAnsi="Arial" w:hint="eastAsia"/>
                  <w:sz w:val="18"/>
                  <w:lang w:val="en-US" w:eastAsia="zh-CN"/>
                </w:rPr>
                <w:t>0</w:t>
              </w:r>
              <w:r>
                <w:rPr>
                  <w:rFonts w:ascii="Arial" w:eastAsia="等线" w:hAnsi="Arial"/>
                  <w:sz w:val="18"/>
                  <w:lang w:val="en-US" w:eastAsia="zh-CN"/>
                </w:rPr>
                <w:t>.</w:t>
              </w:r>
            </w:ins>
            <w:ins w:id="606" w:author="Yuanyuan Zhang/Advanced Solution Research Lab /SRC-Beijing/Engineer/Samsung Electronics" w:date="2022-04-14T14:02:00Z">
              <w:r w:rsidR="001703A7">
                <w:rPr>
                  <w:rFonts w:ascii="Arial" w:eastAsia="等线" w:hAnsi="Arial"/>
                  <w:sz w:val="18"/>
                  <w:lang w:val="en-US" w:eastAsia="zh-CN"/>
                </w:rPr>
                <w:t>5</w:t>
              </w:r>
            </w:ins>
          </w:p>
        </w:tc>
      </w:tr>
      <w:tr w:rsidR="00581CDC" w:rsidRPr="00581CDC" w:rsidTr="007121BF">
        <w:trPr>
          <w:jc w:val="center"/>
          <w:ins w:id="607" w:author="Yuanyuan Zhang/Advanced Solution Research Lab /SRC-Beijing/Engineer/Samsung Electronics" w:date="2022-04-13T18:42:00Z"/>
        </w:trPr>
        <w:tc>
          <w:tcPr>
            <w:tcW w:w="2336" w:type="dxa"/>
            <w:vMerge/>
            <w:tcBorders>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608" w:author="Yuanyuan Zhang/Advanced Solution Research Lab /SRC-Beijing/Engineer/Samsung Electronics" w:date="2022-04-13T18:42: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ins w:id="609" w:author="Yuanyuan Zhang/Advanced Solution Research Lab /SRC-Beijing/Engineer/Samsung Electronics" w:date="2022-04-13T18:42:00Z"/>
                <w:rFonts w:ascii="Arial" w:eastAsia="等线" w:hAnsi="Arial"/>
                <w:sz w:val="18"/>
                <w:lang w:val="en-US"/>
              </w:rPr>
            </w:pPr>
            <w:ins w:id="610" w:author="Yuanyuan Zhang/Advanced Solution Research Lab /SRC-Beijing/Engineer/Samsung Electronics" w:date="2022-04-13T18:44:00Z">
              <w:r>
                <w:rPr>
                  <w:rFonts w:ascii="Arial" w:eastAsia="等线" w:hAnsi="Arial"/>
                  <w:sz w:val="18"/>
                  <w:lang w:val="en-US"/>
                </w:rPr>
                <w:t>n28</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6A4BAD" w:rsidP="00581CDC">
            <w:pPr>
              <w:keepNext/>
              <w:keepLines/>
              <w:spacing w:after="0"/>
              <w:jc w:val="center"/>
              <w:rPr>
                <w:ins w:id="611" w:author="Yuanyuan Zhang/Advanced Solution Research Lab /SRC-Beijing/Engineer/Samsung Electronics" w:date="2022-04-13T18:42:00Z"/>
                <w:rFonts w:ascii="Arial" w:eastAsia="等线" w:hAnsi="Arial"/>
                <w:sz w:val="18"/>
                <w:lang w:val="en-US" w:eastAsia="zh-CN"/>
              </w:rPr>
            </w:pPr>
            <w:ins w:id="612" w:author="Yuanyuan Zhang/Advanced Solution Research Lab /SRC-Beijing/Engineer/Samsung Electronics" w:date="2022-04-14T10:49:00Z">
              <w:r>
                <w:rPr>
                  <w:rFonts w:ascii="Arial" w:eastAsia="等线" w:hAnsi="Arial" w:hint="eastAsia"/>
                  <w:sz w:val="18"/>
                  <w:lang w:val="en-US" w:eastAsia="zh-CN"/>
                </w:rPr>
                <w:t>0</w:t>
              </w:r>
              <w:r>
                <w:rPr>
                  <w:rFonts w:ascii="Arial" w:eastAsia="等线" w:hAnsi="Arial"/>
                  <w:sz w:val="18"/>
                  <w:lang w:val="en-US" w:eastAsia="zh-CN"/>
                </w:rPr>
                <w:t>.5</w:t>
              </w:r>
            </w:ins>
          </w:p>
        </w:tc>
      </w:tr>
      <w:tr w:rsidR="006A4BAD" w:rsidRPr="00581CDC" w:rsidTr="007121BF">
        <w:trPr>
          <w:jc w:val="center"/>
          <w:ins w:id="613" w:author="Yuanyuan Zhang/Advanced Solution Research Lab /SRC-Beijing/Engineer/Samsung Electronics" w:date="2022-04-13T18:45:00Z"/>
        </w:trPr>
        <w:tc>
          <w:tcPr>
            <w:tcW w:w="2336" w:type="dxa"/>
            <w:vMerge w:val="restart"/>
            <w:tcBorders>
              <w:left w:val="single" w:sz="4" w:space="0" w:color="auto"/>
              <w:right w:val="single" w:sz="4" w:space="0" w:color="auto"/>
            </w:tcBorders>
            <w:shd w:val="clear" w:color="auto" w:fill="auto"/>
            <w:vAlign w:val="center"/>
          </w:tcPr>
          <w:p w:rsidR="006A4BAD" w:rsidRDefault="006A4BAD" w:rsidP="00581CDC">
            <w:pPr>
              <w:keepNext/>
              <w:keepLines/>
              <w:spacing w:after="0"/>
              <w:jc w:val="center"/>
              <w:rPr>
                <w:ins w:id="614" w:author="Yuanyuan Zhang/Advanced Solution Research Lab /SRC-Beijing/Engineer/Samsung Electronics" w:date="2022-04-13T18:46:00Z"/>
                <w:rFonts w:ascii="Arial" w:eastAsia="等线" w:hAnsi="Arial"/>
                <w:sz w:val="18"/>
                <w:lang w:val="en-US" w:eastAsia="ja-JP"/>
              </w:rPr>
            </w:pPr>
            <w:ins w:id="615" w:author="Yuanyuan Zhang/Advanced Solution Research Lab /SRC-Beijing/Engineer/Samsung Electronics" w:date="2022-04-13T18:45:00Z">
              <w:r>
                <w:rPr>
                  <w:rFonts w:ascii="Arial" w:eastAsia="等线" w:hAnsi="Arial"/>
                  <w:sz w:val="18"/>
                  <w:lang w:val="en-US" w:eastAsia="ja-JP"/>
                </w:rPr>
                <w:t>CA_n1-n3-n18</w:t>
              </w:r>
              <w:r w:rsidRPr="00581CDC">
                <w:rPr>
                  <w:rFonts w:ascii="Arial" w:eastAsia="等线" w:hAnsi="Arial"/>
                  <w:sz w:val="18"/>
                  <w:lang w:val="en-US" w:eastAsia="ja-JP"/>
                </w:rPr>
                <w:t>-n41</w:t>
              </w:r>
            </w:ins>
          </w:p>
          <w:p w:rsidR="006A4BAD" w:rsidRDefault="006A4BAD" w:rsidP="00581CDC">
            <w:pPr>
              <w:keepNext/>
              <w:keepLines/>
              <w:spacing w:after="0"/>
              <w:jc w:val="center"/>
              <w:rPr>
                <w:ins w:id="616" w:author="Yuanyuan Zhang/Advanced Solution Research Lab /SRC-Beijing/Engineer/Samsung Electronics" w:date="2022-04-13T18:46:00Z"/>
                <w:rFonts w:ascii="Arial" w:eastAsia="等线" w:hAnsi="Arial"/>
                <w:sz w:val="18"/>
                <w:lang w:val="en-US" w:eastAsia="ja-JP"/>
              </w:rPr>
            </w:pPr>
          </w:p>
          <w:p w:rsidR="006A4BAD" w:rsidRDefault="006A4BAD" w:rsidP="00581CDC">
            <w:pPr>
              <w:keepNext/>
              <w:keepLines/>
              <w:spacing w:after="0"/>
              <w:jc w:val="center"/>
              <w:rPr>
                <w:ins w:id="617" w:author="Yuanyuan Zhang/Advanced Solution Research Lab /SRC-Beijing/Engineer/Samsung Electronics" w:date="2022-04-13T18:46:00Z"/>
                <w:rFonts w:ascii="Arial" w:eastAsia="等线" w:hAnsi="Arial"/>
                <w:sz w:val="18"/>
                <w:lang w:val="en-US" w:eastAsia="ja-JP"/>
              </w:rPr>
            </w:pPr>
          </w:p>
          <w:p w:rsidR="006A4BAD" w:rsidRPr="00581CDC" w:rsidRDefault="006A4BAD" w:rsidP="00581CDC">
            <w:pPr>
              <w:keepNext/>
              <w:keepLines/>
              <w:spacing w:after="0"/>
              <w:jc w:val="center"/>
              <w:rPr>
                <w:ins w:id="618" w:author="Yuanyuan Zhang/Advanced Solution Research Lab /SRC-Beijing/Engineer/Samsung Electronics" w:date="2022-04-13T18:45: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6A4BAD" w:rsidRDefault="006A4BAD" w:rsidP="00581CDC">
            <w:pPr>
              <w:keepNext/>
              <w:keepLines/>
              <w:spacing w:after="0"/>
              <w:jc w:val="center"/>
              <w:rPr>
                <w:ins w:id="619" w:author="Yuanyuan Zhang/Advanced Solution Research Lab /SRC-Beijing/Engineer/Samsung Electronics" w:date="2022-04-13T18:45:00Z"/>
                <w:rFonts w:ascii="Arial" w:eastAsia="等线" w:hAnsi="Arial"/>
                <w:sz w:val="18"/>
                <w:lang w:val="en-US"/>
              </w:rPr>
            </w:pPr>
            <w:ins w:id="620" w:author="Yuanyuan Zhang/Advanced Solution Research Lab /SRC-Beijing/Engineer/Samsung Electronics" w:date="2022-04-13T18:46:00Z">
              <w:r w:rsidRPr="00581CDC">
                <w:rPr>
                  <w:rFonts w:ascii="Arial" w:eastAsia="等线"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rsidR="006A4BAD" w:rsidRPr="00581CDC" w:rsidRDefault="006A4BAD" w:rsidP="00581CDC">
            <w:pPr>
              <w:keepNext/>
              <w:keepLines/>
              <w:spacing w:after="0"/>
              <w:jc w:val="center"/>
              <w:rPr>
                <w:ins w:id="621" w:author="Yuanyuan Zhang/Advanced Solution Research Lab /SRC-Beijing/Engineer/Samsung Electronics" w:date="2022-04-13T18:45:00Z"/>
                <w:rFonts w:ascii="Arial" w:eastAsia="等线" w:hAnsi="Arial"/>
                <w:sz w:val="18"/>
                <w:lang w:val="en-US" w:eastAsia="zh-CN"/>
              </w:rPr>
            </w:pPr>
            <w:ins w:id="622" w:author="Yuanyuan Zhang/Advanced Solution Research Lab /SRC-Beijing/Engineer/Samsung Electronics" w:date="2022-04-14T11:04:00Z">
              <w:r>
                <w:rPr>
                  <w:rFonts w:ascii="Arial" w:eastAsia="等线" w:hAnsi="Arial" w:hint="eastAsia"/>
                  <w:sz w:val="18"/>
                  <w:lang w:val="en-US" w:eastAsia="zh-CN"/>
                </w:rPr>
                <w:t>0</w:t>
              </w:r>
              <w:r>
                <w:rPr>
                  <w:rFonts w:ascii="Arial" w:eastAsia="等线" w:hAnsi="Arial"/>
                  <w:sz w:val="18"/>
                  <w:lang w:val="en-US" w:eastAsia="zh-CN"/>
                </w:rPr>
                <w:t>.5</w:t>
              </w:r>
            </w:ins>
          </w:p>
        </w:tc>
      </w:tr>
      <w:tr w:rsidR="006A4BAD" w:rsidRPr="00581CDC" w:rsidTr="007121BF">
        <w:trPr>
          <w:jc w:val="center"/>
          <w:ins w:id="623" w:author="Yuanyuan Zhang/Advanced Solution Research Lab /SRC-Beijing/Engineer/Samsung Electronics" w:date="2022-04-13T18:45:00Z"/>
        </w:trPr>
        <w:tc>
          <w:tcPr>
            <w:tcW w:w="2336" w:type="dxa"/>
            <w:vMerge/>
            <w:tcBorders>
              <w:left w:val="single" w:sz="4" w:space="0" w:color="auto"/>
              <w:right w:val="single" w:sz="4" w:space="0" w:color="auto"/>
            </w:tcBorders>
            <w:shd w:val="clear" w:color="auto" w:fill="auto"/>
            <w:vAlign w:val="center"/>
          </w:tcPr>
          <w:p w:rsidR="006A4BAD" w:rsidRPr="00581CDC" w:rsidRDefault="006A4BAD" w:rsidP="00581CDC">
            <w:pPr>
              <w:keepNext/>
              <w:keepLines/>
              <w:spacing w:after="0"/>
              <w:jc w:val="center"/>
              <w:rPr>
                <w:ins w:id="624" w:author="Yuanyuan Zhang/Advanced Solution Research Lab /SRC-Beijing/Engineer/Samsung Electronics" w:date="2022-04-13T18:45: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6A4BAD" w:rsidRDefault="006A4BAD" w:rsidP="00581CDC">
            <w:pPr>
              <w:keepNext/>
              <w:keepLines/>
              <w:spacing w:after="0"/>
              <w:jc w:val="center"/>
              <w:rPr>
                <w:ins w:id="625" w:author="Yuanyuan Zhang/Advanced Solution Research Lab /SRC-Beijing/Engineer/Samsung Electronics" w:date="2022-04-13T18:45:00Z"/>
                <w:rFonts w:ascii="Arial" w:eastAsia="等线" w:hAnsi="Arial"/>
                <w:sz w:val="18"/>
                <w:lang w:val="en-US"/>
              </w:rPr>
            </w:pPr>
            <w:ins w:id="626" w:author="Yuanyuan Zhang/Advanced Solution Research Lab /SRC-Beijing/Engineer/Samsung Electronics" w:date="2022-04-13T18:46:00Z">
              <w:r w:rsidRPr="00581CDC">
                <w:rPr>
                  <w:rFonts w:ascii="Arial" w:eastAsia="等线"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rsidR="006A4BAD" w:rsidRPr="00581CDC" w:rsidRDefault="006A4BAD" w:rsidP="00581CDC">
            <w:pPr>
              <w:keepNext/>
              <w:keepLines/>
              <w:spacing w:after="0"/>
              <w:jc w:val="center"/>
              <w:rPr>
                <w:ins w:id="627" w:author="Yuanyuan Zhang/Advanced Solution Research Lab /SRC-Beijing/Engineer/Samsung Electronics" w:date="2022-04-13T18:45:00Z"/>
                <w:rFonts w:ascii="Arial" w:eastAsia="等线" w:hAnsi="Arial"/>
                <w:sz w:val="18"/>
                <w:lang w:val="en-US" w:eastAsia="zh-CN"/>
              </w:rPr>
            </w:pPr>
            <w:ins w:id="628" w:author="Yuanyuan Zhang/Advanced Solution Research Lab /SRC-Beijing/Engineer/Samsung Electronics" w:date="2022-04-14T11:04:00Z">
              <w:r>
                <w:rPr>
                  <w:rFonts w:ascii="Arial" w:eastAsia="等线" w:hAnsi="Arial" w:hint="eastAsia"/>
                  <w:sz w:val="18"/>
                  <w:lang w:val="en-US" w:eastAsia="zh-CN"/>
                </w:rPr>
                <w:t>0</w:t>
              </w:r>
              <w:r>
                <w:rPr>
                  <w:rFonts w:ascii="Arial" w:eastAsia="等线" w:hAnsi="Arial"/>
                  <w:sz w:val="18"/>
                  <w:lang w:val="en-US" w:eastAsia="zh-CN"/>
                </w:rPr>
                <w:t>.5</w:t>
              </w:r>
            </w:ins>
          </w:p>
        </w:tc>
      </w:tr>
      <w:tr w:rsidR="006A4BAD" w:rsidRPr="00581CDC" w:rsidTr="007121BF">
        <w:trPr>
          <w:jc w:val="center"/>
          <w:ins w:id="629" w:author="Yuanyuan Zhang/Advanced Solution Research Lab /SRC-Beijing/Engineer/Samsung Electronics" w:date="2022-04-13T18:45:00Z"/>
        </w:trPr>
        <w:tc>
          <w:tcPr>
            <w:tcW w:w="2336" w:type="dxa"/>
            <w:vMerge/>
            <w:tcBorders>
              <w:left w:val="single" w:sz="4" w:space="0" w:color="auto"/>
              <w:right w:val="single" w:sz="4" w:space="0" w:color="auto"/>
            </w:tcBorders>
            <w:shd w:val="clear" w:color="auto" w:fill="auto"/>
            <w:vAlign w:val="center"/>
          </w:tcPr>
          <w:p w:rsidR="006A4BAD" w:rsidRPr="00581CDC" w:rsidRDefault="006A4BAD" w:rsidP="00581CDC">
            <w:pPr>
              <w:keepNext/>
              <w:keepLines/>
              <w:spacing w:after="0"/>
              <w:jc w:val="center"/>
              <w:rPr>
                <w:ins w:id="630" w:author="Yuanyuan Zhang/Advanced Solution Research Lab /SRC-Beijing/Engineer/Samsung Electronics" w:date="2022-04-13T18:45: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6A4BAD" w:rsidRDefault="006A4BAD" w:rsidP="00581CDC">
            <w:pPr>
              <w:keepNext/>
              <w:keepLines/>
              <w:spacing w:after="0"/>
              <w:jc w:val="center"/>
              <w:rPr>
                <w:ins w:id="631" w:author="Yuanyuan Zhang/Advanced Solution Research Lab /SRC-Beijing/Engineer/Samsung Electronics" w:date="2022-04-13T18:45:00Z"/>
                <w:rFonts w:ascii="Arial" w:eastAsia="等线" w:hAnsi="Arial"/>
                <w:sz w:val="18"/>
                <w:lang w:val="en-US"/>
              </w:rPr>
            </w:pPr>
            <w:ins w:id="632" w:author="Yuanyuan Zhang/Advanced Solution Research Lab /SRC-Beijing/Engineer/Samsung Electronics" w:date="2022-04-13T18:46:00Z">
              <w:r>
                <w:rPr>
                  <w:rFonts w:ascii="Arial" w:eastAsia="等线" w:hAnsi="Arial"/>
                  <w:sz w:val="18"/>
                  <w:lang w:val="en-US"/>
                </w:rPr>
                <w:t>n1</w:t>
              </w:r>
              <w:r w:rsidRPr="00581CDC">
                <w:rPr>
                  <w:rFonts w:ascii="Arial" w:eastAsia="等线"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rsidR="006A4BAD" w:rsidRPr="00581CDC" w:rsidRDefault="006A4BAD" w:rsidP="00581CDC">
            <w:pPr>
              <w:keepNext/>
              <w:keepLines/>
              <w:spacing w:after="0"/>
              <w:jc w:val="center"/>
              <w:rPr>
                <w:ins w:id="633" w:author="Yuanyuan Zhang/Advanced Solution Research Lab /SRC-Beijing/Engineer/Samsung Electronics" w:date="2022-04-13T18:45:00Z"/>
                <w:rFonts w:ascii="Arial" w:eastAsia="等线" w:hAnsi="Arial"/>
                <w:sz w:val="18"/>
                <w:lang w:val="en-US" w:eastAsia="zh-CN"/>
              </w:rPr>
            </w:pPr>
            <w:ins w:id="634" w:author="Yuanyuan Zhang/Advanced Solution Research Lab /SRC-Beijing/Engineer/Samsung Electronics" w:date="2022-04-14T11:04:00Z">
              <w:r>
                <w:rPr>
                  <w:rFonts w:ascii="Arial" w:eastAsia="等线" w:hAnsi="Arial" w:hint="eastAsia"/>
                  <w:sz w:val="18"/>
                  <w:lang w:val="en-US" w:eastAsia="zh-CN"/>
                </w:rPr>
                <w:t>0</w:t>
              </w:r>
              <w:r>
                <w:rPr>
                  <w:rFonts w:ascii="Arial" w:eastAsia="等线" w:hAnsi="Arial"/>
                  <w:sz w:val="18"/>
                  <w:lang w:val="en-US" w:eastAsia="zh-CN"/>
                </w:rPr>
                <w:t>.3</w:t>
              </w:r>
            </w:ins>
          </w:p>
        </w:tc>
      </w:tr>
      <w:tr w:rsidR="006A4BAD" w:rsidRPr="00581CDC" w:rsidTr="00170BFC">
        <w:trPr>
          <w:jc w:val="center"/>
          <w:ins w:id="635" w:author="Yuanyuan Zhang/Advanced Solution Research Lab /SRC-Beijing/Engineer/Samsung Electronics" w:date="2022-04-13T18:45:00Z"/>
        </w:trPr>
        <w:tc>
          <w:tcPr>
            <w:tcW w:w="2336" w:type="dxa"/>
            <w:vMerge/>
            <w:tcBorders>
              <w:left w:val="single" w:sz="4" w:space="0" w:color="auto"/>
              <w:right w:val="single" w:sz="4" w:space="0" w:color="auto"/>
            </w:tcBorders>
            <w:shd w:val="clear" w:color="auto" w:fill="auto"/>
            <w:vAlign w:val="center"/>
          </w:tcPr>
          <w:p w:rsidR="006A4BAD" w:rsidRPr="00581CDC" w:rsidRDefault="006A4BAD" w:rsidP="00581CDC">
            <w:pPr>
              <w:keepNext/>
              <w:keepLines/>
              <w:spacing w:after="0"/>
              <w:jc w:val="center"/>
              <w:rPr>
                <w:ins w:id="636" w:author="Yuanyuan Zhang/Advanced Solution Research Lab /SRC-Beijing/Engineer/Samsung Electronics" w:date="2022-04-13T18:45:00Z"/>
                <w:rFonts w:ascii="Arial" w:eastAsia="等线"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rsidR="006A4BAD" w:rsidRDefault="006A4BAD" w:rsidP="00581CDC">
            <w:pPr>
              <w:keepNext/>
              <w:keepLines/>
              <w:spacing w:after="0"/>
              <w:jc w:val="center"/>
              <w:rPr>
                <w:ins w:id="637" w:author="Yuanyuan Zhang/Advanced Solution Research Lab /SRC-Beijing/Engineer/Samsung Electronics" w:date="2022-04-13T18:45:00Z"/>
                <w:rFonts w:ascii="Arial" w:eastAsia="等线" w:hAnsi="Arial"/>
                <w:sz w:val="18"/>
                <w:lang w:val="en-US"/>
              </w:rPr>
            </w:pPr>
            <w:ins w:id="638" w:author="Yuanyuan Zhang/Advanced Solution Research Lab /SRC-Beijing/Engineer/Samsung Electronics" w:date="2022-04-13T18:46:00Z">
              <w:r>
                <w:rPr>
                  <w:rFonts w:ascii="Arial" w:eastAsia="等线"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rsidR="006A4BAD" w:rsidRPr="00581CDC" w:rsidRDefault="006A4BAD" w:rsidP="00581CDC">
            <w:pPr>
              <w:keepNext/>
              <w:keepLines/>
              <w:spacing w:after="0"/>
              <w:jc w:val="center"/>
              <w:rPr>
                <w:ins w:id="639" w:author="Yuanyuan Zhang/Advanced Solution Research Lab /SRC-Beijing/Engineer/Samsung Electronics" w:date="2022-04-13T18:45:00Z"/>
                <w:rFonts w:ascii="Arial" w:eastAsia="等线" w:hAnsi="Arial"/>
                <w:sz w:val="18"/>
                <w:lang w:val="en-US" w:eastAsia="zh-CN"/>
              </w:rPr>
            </w:pPr>
            <w:ins w:id="640" w:author="Yuanyuan Zhang/Advanced Solution Research Lab /SRC-Beijing/Engineer/Samsung Electronics" w:date="2022-04-14T11:05:00Z">
              <w:r>
                <w:rPr>
                  <w:rFonts w:ascii="Arial" w:eastAsia="等线" w:hAnsi="Arial" w:hint="eastAsia"/>
                  <w:sz w:val="18"/>
                  <w:lang w:val="en-US" w:eastAsia="zh-CN"/>
                </w:rPr>
                <w:t>0</w:t>
              </w:r>
              <w:r>
                <w:rPr>
                  <w:rFonts w:ascii="Arial" w:eastAsia="等线" w:hAnsi="Arial"/>
                  <w:sz w:val="18"/>
                  <w:lang w:val="en-US" w:eastAsia="zh-CN"/>
                </w:rPr>
                <w:t>.3</w:t>
              </w:r>
            </w:ins>
            <w:ins w:id="641" w:author="Yuanyuan Zhang/Advanced Solution Research Lab /SRC-Beijing/Engineer/Samsung Electronics" w:date="2022-04-14T11:09:00Z">
              <w:r w:rsidR="00E667DF" w:rsidRPr="00E667DF">
                <w:rPr>
                  <w:rFonts w:ascii="Arial" w:eastAsia="等线" w:hAnsi="Arial"/>
                  <w:sz w:val="18"/>
                  <w:vertAlign w:val="superscript"/>
                  <w:lang w:val="en-US" w:eastAsia="zh-CN"/>
                </w:rPr>
                <w:t>3</w:t>
              </w:r>
            </w:ins>
          </w:p>
        </w:tc>
      </w:tr>
      <w:tr w:rsidR="006A4BAD" w:rsidRPr="00581CDC" w:rsidTr="00170BFC">
        <w:trPr>
          <w:jc w:val="center"/>
          <w:ins w:id="642" w:author="Yuanyuan Zhang/Advanced Solution Research Lab /SRC-Beijing/Engineer/Samsung Electronics" w:date="2022-04-14T10:54:00Z"/>
        </w:trPr>
        <w:tc>
          <w:tcPr>
            <w:tcW w:w="2336" w:type="dxa"/>
            <w:vMerge/>
            <w:tcBorders>
              <w:left w:val="single" w:sz="4" w:space="0" w:color="auto"/>
              <w:bottom w:val="single" w:sz="4" w:space="0" w:color="auto"/>
              <w:right w:val="single" w:sz="4" w:space="0" w:color="auto"/>
            </w:tcBorders>
            <w:shd w:val="clear" w:color="auto" w:fill="auto"/>
            <w:vAlign w:val="center"/>
          </w:tcPr>
          <w:p w:rsidR="006A4BAD" w:rsidRPr="00581CDC" w:rsidRDefault="006A4BAD" w:rsidP="00581CDC">
            <w:pPr>
              <w:keepNext/>
              <w:keepLines/>
              <w:spacing w:after="0"/>
              <w:jc w:val="center"/>
              <w:rPr>
                <w:ins w:id="643" w:author="Yuanyuan Zhang/Advanced Solution Research Lab /SRC-Beijing/Engineer/Samsung Electronics" w:date="2022-04-14T10:54:00Z"/>
                <w:rFonts w:ascii="Arial" w:eastAsia="等线"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rsidR="006A4BAD" w:rsidRDefault="006A4BAD" w:rsidP="00581CDC">
            <w:pPr>
              <w:keepNext/>
              <w:keepLines/>
              <w:spacing w:after="0"/>
              <w:jc w:val="center"/>
              <w:rPr>
                <w:ins w:id="644" w:author="Yuanyuan Zhang/Advanced Solution Research Lab /SRC-Beijing/Engineer/Samsung Electronics" w:date="2022-04-14T10:54:00Z"/>
                <w:rFonts w:ascii="Arial" w:eastAsia="等线"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rsidR="006A4BAD" w:rsidRPr="00581CDC" w:rsidRDefault="006A4BAD" w:rsidP="00581CDC">
            <w:pPr>
              <w:keepNext/>
              <w:keepLines/>
              <w:spacing w:after="0"/>
              <w:jc w:val="center"/>
              <w:rPr>
                <w:ins w:id="645" w:author="Yuanyuan Zhang/Advanced Solution Research Lab /SRC-Beijing/Engineer/Samsung Electronics" w:date="2022-04-14T10:54:00Z"/>
                <w:rFonts w:ascii="Arial" w:eastAsia="等线" w:hAnsi="Arial"/>
                <w:sz w:val="18"/>
                <w:lang w:val="en-US" w:eastAsia="zh-CN"/>
              </w:rPr>
            </w:pPr>
            <w:ins w:id="646" w:author="Yuanyuan Zhang/Advanced Solution Research Lab /SRC-Beijing/Engineer/Samsung Electronics" w:date="2022-04-14T11:05:00Z">
              <w:r>
                <w:rPr>
                  <w:rFonts w:ascii="Arial" w:eastAsia="等线" w:hAnsi="Arial" w:hint="eastAsia"/>
                  <w:sz w:val="18"/>
                  <w:lang w:val="en-US" w:eastAsia="zh-CN"/>
                </w:rPr>
                <w:t>0</w:t>
              </w:r>
              <w:r>
                <w:rPr>
                  <w:rFonts w:ascii="Arial" w:eastAsia="等线" w:hAnsi="Arial"/>
                  <w:sz w:val="18"/>
                  <w:lang w:val="en-US" w:eastAsia="zh-CN"/>
                </w:rPr>
                <w:t>.8</w:t>
              </w:r>
            </w:ins>
            <w:ins w:id="647" w:author="Yuanyuan Zhang/Advanced Solution Research Lab /SRC-Beijing/Engineer/Samsung Electronics" w:date="2022-04-14T11:09:00Z">
              <w:r w:rsidR="00E667DF" w:rsidRPr="00E667DF">
                <w:rPr>
                  <w:rFonts w:ascii="Arial" w:eastAsia="等线" w:hAnsi="Arial"/>
                  <w:sz w:val="18"/>
                  <w:vertAlign w:val="superscript"/>
                  <w:lang w:val="en-US" w:eastAsia="zh-CN"/>
                </w:rPr>
                <w:t>4</w:t>
              </w:r>
            </w:ins>
          </w:p>
        </w:tc>
      </w:tr>
      <w:tr w:rsidR="00581CDC" w:rsidRPr="00581CDC" w:rsidTr="007121BF">
        <w:trPr>
          <w:jc w:val="center"/>
          <w:ins w:id="648" w:author="Yuanyuan Zhang/Advanced Solution Research Lab /SRC-Beijing/Engineer/Samsung Electronics" w:date="2022-04-13T18:48:00Z"/>
        </w:trPr>
        <w:tc>
          <w:tcPr>
            <w:tcW w:w="2336" w:type="dxa"/>
            <w:vMerge w:val="restart"/>
            <w:tcBorders>
              <w:left w:val="single" w:sz="4" w:space="0" w:color="auto"/>
              <w:right w:val="single" w:sz="4" w:space="0" w:color="auto"/>
            </w:tcBorders>
            <w:shd w:val="clear" w:color="auto" w:fill="auto"/>
            <w:vAlign w:val="center"/>
          </w:tcPr>
          <w:p w:rsidR="00581CDC" w:rsidRDefault="00581CDC" w:rsidP="00581CDC">
            <w:pPr>
              <w:keepNext/>
              <w:keepLines/>
              <w:spacing w:after="0"/>
              <w:jc w:val="center"/>
              <w:rPr>
                <w:ins w:id="649" w:author="Yuanyuan Zhang/Advanced Solution Research Lab /SRC-Beijing/Engineer/Samsung Electronics" w:date="2022-04-13T18:48:00Z"/>
                <w:rFonts w:ascii="Arial" w:eastAsia="等线" w:hAnsi="Arial"/>
                <w:sz w:val="18"/>
                <w:lang w:val="en-US" w:eastAsia="ja-JP"/>
              </w:rPr>
            </w:pPr>
            <w:ins w:id="650" w:author="Yuanyuan Zhang/Advanced Solution Research Lab /SRC-Beijing/Engineer/Samsung Electronics" w:date="2022-04-13T18:48:00Z">
              <w:r>
                <w:rPr>
                  <w:rFonts w:ascii="Arial" w:eastAsia="等线" w:hAnsi="Arial"/>
                  <w:sz w:val="18"/>
                  <w:lang w:val="en-US" w:eastAsia="ja-JP"/>
                </w:rPr>
                <w:t>CA_n1-n3-n18</w:t>
              </w:r>
              <w:r w:rsidRPr="00581CDC">
                <w:rPr>
                  <w:rFonts w:ascii="Arial" w:eastAsia="等线" w:hAnsi="Arial"/>
                  <w:sz w:val="18"/>
                  <w:lang w:val="en-US" w:eastAsia="ja-JP"/>
                </w:rPr>
                <w:t>-n77</w:t>
              </w:r>
            </w:ins>
          </w:p>
          <w:p w:rsidR="00581CDC" w:rsidRDefault="00581CDC" w:rsidP="00581CDC">
            <w:pPr>
              <w:keepNext/>
              <w:keepLines/>
              <w:spacing w:after="0"/>
              <w:jc w:val="center"/>
              <w:rPr>
                <w:ins w:id="651" w:author="Yuanyuan Zhang/Advanced Solution Research Lab /SRC-Beijing/Engineer/Samsung Electronics" w:date="2022-04-13T18:48:00Z"/>
                <w:rFonts w:ascii="Arial" w:eastAsia="等线" w:hAnsi="Arial"/>
                <w:sz w:val="18"/>
                <w:lang w:val="en-US" w:eastAsia="ja-JP"/>
              </w:rPr>
            </w:pPr>
          </w:p>
          <w:p w:rsidR="00581CDC" w:rsidRDefault="00581CDC" w:rsidP="00581CDC">
            <w:pPr>
              <w:keepNext/>
              <w:keepLines/>
              <w:spacing w:after="0"/>
              <w:jc w:val="center"/>
              <w:rPr>
                <w:ins w:id="652" w:author="Yuanyuan Zhang/Advanced Solution Research Lab /SRC-Beijing/Engineer/Samsung Electronics" w:date="2022-04-13T18:48:00Z"/>
                <w:rFonts w:ascii="Arial" w:eastAsia="等线" w:hAnsi="Arial"/>
                <w:sz w:val="18"/>
                <w:lang w:val="en-US" w:eastAsia="ja-JP"/>
              </w:rPr>
            </w:pPr>
          </w:p>
          <w:p w:rsidR="00581CDC" w:rsidRPr="00581CDC" w:rsidRDefault="00581CDC" w:rsidP="00581CDC">
            <w:pPr>
              <w:keepNext/>
              <w:keepLines/>
              <w:spacing w:after="0"/>
              <w:jc w:val="center"/>
              <w:rPr>
                <w:ins w:id="653" w:author="Yuanyuan Zhang/Advanced Solution Research Lab /SRC-Beijing/Engineer/Samsung Electronics" w:date="2022-04-13T18:48: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Default="00581CDC" w:rsidP="00581CDC">
            <w:pPr>
              <w:keepNext/>
              <w:keepLines/>
              <w:spacing w:after="0"/>
              <w:jc w:val="center"/>
              <w:rPr>
                <w:ins w:id="654" w:author="Yuanyuan Zhang/Advanced Solution Research Lab /SRC-Beijing/Engineer/Samsung Electronics" w:date="2022-04-13T18:48:00Z"/>
                <w:rFonts w:ascii="Arial" w:eastAsia="等线" w:hAnsi="Arial"/>
                <w:sz w:val="18"/>
                <w:lang w:val="en-US"/>
              </w:rPr>
            </w:pPr>
            <w:ins w:id="655" w:author="Yuanyuan Zhang/Advanced Solution Research Lab /SRC-Beijing/Engineer/Samsung Electronics" w:date="2022-04-13T18:48:00Z">
              <w:r w:rsidRPr="00581CDC">
                <w:rPr>
                  <w:rFonts w:ascii="Arial" w:eastAsia="等线"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E667DF" w:rsidP="00581CDC">
            <w:pPr>
              <w:keepNext/>
              <w:keepLines/>
              <w:spacing w:after="0"/>
              <w:jc w:val="center"/>
              <w:rPr>
                <w:ins w:id="656" w:author="Yuanyuan Zhang/Advanced Solution Research Lab /SRC-Beijing/Engineer/Samsung Electronics" w:date="2022-04-13T18:48:00Z"/>
                <w:rFonts w:ascii="Arial" w:eastAsia="等线" w:hAnsi="Arial"/>
                <w:sz w:val="18"/>
                <w:lang w:val="en-US" w:eastAsia="zh-CN"/>
              </w:rPr>
            </w:pPr>
            <w:ins w:id="657" w:author="Yuanyuan Zhang/Advanced Solution Research Lab /SRC-Beijing/Engineer/Samsung Electronics" w:date="2022-04-14T11:14:00Z">
              <w:r>
                <w:rPr>
                  <w:rFonts w:ascii="Arial" w:eastAsia="等线" w:hAnsi="Arial" w:hint="eastAsia"/>
                  <w:sz w:val="18"/>
                  <w:lang w:val="en-US" w:eastAsia="zh-CN"/>
                </w:rPr>
                <w:t>0</w:t>
              </w:r>
              <w:r>
                <w:rPr>
                  <w:rFonts w:ascii="Arial" w:eastAsia="等线" w:hAnsi="Arial"/>
                  <w:sz w:val="18"/>
                  <w:lang w:val="en-US" w:eastAsia="zh-CN"/>
                </w:rPr>
                <w:t>.6</w:t>
              </w:r>
            </w:ins>
          </w:p>
        </w:tc>
      </w:tr>
      <w:tr w:rsidR="00581CDC" w:rsidRPr="00581CDC" w:rsidTr="007121BF">
        <w:trPr>
          <w:jc w:val="center"/>
          <w:ins w:id="658" w:author="Yuanyuan Zhang/Advanced Solution Research Lab /SRC-Beijing/Engineer/Samsung Electronics" w:date="2022-04-13T18:48:00Z"/>
        </w:trPr>
        <w:tc>
          <w:tcPr>
            <w:tcW w:w="2336" w:type="dxa"/>
            <w:vMerge/>
            <w:tcBorders>
              <w:left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659" w:author="Yuanyuan Zhang/Advanced Solution Research Lab /SRC-Beijing/Engineer/Samsung Electronics" w:date="2022-04-13T18:48: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Default="00581CDC" w:rsidP="00581CDC">
            <w:pPr>
              <w:keepNext/>
              <w:keepLines/>
              <w:spacing w:after="0"/>
              <w:jc w:val="center"/>
              <w:rPr>
                <w:ins w:id="660" w:author="Yuanyuan Zhang/Advanced Solution Research Lab /SRC-Beijing/Engineer/Samsung Electronics" w:date="2022-04-13T18:48:00Z"/>
                <w:rFonts w:ascii="Arial" w:eastAsia="等线" w:hAnsi="Arial"/>
                <w:sz w:val="18"/>
                <w:lang w:val="en-US"/>
              </w:rPr>
            </w:pPr>
            <w:ins w:id="661" w:author="Yuanyuan Zhang/Advanced Solution Research Lab /SRC-Beijing/Engineer/Samsung Electronics" w:date="2022-04-13T18:48:00Z">
              <w:r w:rsidRPr="00581CDC">
                <w:rPr>
                  <w:rFonts w:ascii="Arial" w:eastAsia="等线"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E667DF" w:rsidP="00581CDC">
            <w:pPr>
              <w:keepNext/>
              <w:keepLines/>
              <w:spacing w:after="0"/>
              <w:jc w:val="center"/>
              <w:rPr>
                <w:ins w:id="662" w:author="Yuanyuan Zhang/Advanced Solution Research Lab /SRC-Beijing/Engineer/Samsung Electronics" w:date="2022-04-13T18:48:00Z"/>
                <w:rFonts w:ascii="Arial" w:eastAsia="等线" w:hAnsi="Arial"/>
                <w:sz w:val="18"/>
                <w:lang w:val="en-US" w:eastAsia="zh-CN"/>
              </w:rPr>
            </w:pPr>
            <w:ins w:id="663" w:author="Yuanyuan Zhang/Advanced Solution Research Lab /SRC-Beijing/Engineer/Samsung Electronics" w:date="2022-04-14T11:14:00Z">
              <w:r>
                <w:rPr>
                  <w:rFonts w:ascii="Arial" w:eastAsia="等线" w:hAnsi="Arial" w:hint="eastAsia"/>
                  <w:sz w:val="18"/>
                  <w:lang w:val="en-US" w:eastAsia="zh-CN"/>
                </w:rPr>
                <w:t>0</w:t>
              </w:r>
              <w:r>
                <w:rPr>
                  <w:rFonts w:ascii="Arial" w:eastAsia="等线" w:hAnsi="Arial"/>
                  <w:sz w:val="18"/>
                  <w:lang w:val="en-US" w:eastAsia="zh-CN"/>
                </w:rPr>
                <w:t>.6</w:t>
              </w:r>
            </w:ins>
          </w:p>
        </w:tc>
      </w:tr>
      <w:tr w:rsidR="00581CDC" w:rsidRPr="00581CDC" w:rsidTr="007121BF">
        <w:trPr>
          <w:jc w:val="center"/>
          <w:ins w:id="664" w:author="Yuanyuan Zhang/Advanced Solution Research Lab /SRC-Beijing/Engineer/Samsung Electronics" w:date="2022-04-13T18:48:00Z"/>
        </w:trPr>
        <w:tc>
          <w:tcPr>
            <w:tcW w:w="2336" w:type="dxa"/>
            <w:vMerge/>
            <w:tcBorders>
              <w:left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665" w:author="Yuanyuan Zhang/Advanced Solution Research Lab /SRC-Beijing/Engineer/Samsung Electronics" w:date="2022-04-13T18:48: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Default="00581CDC" w:rsidP="00581CDC">
            <w:pPr>
              <w:keepNext/>
              <w:keepLines/>
              <w:spacing w:after="0"/>
              <w:jc w:val="center"/>
              <w:rPr>
                <w:ins w:id="666" w:author="Yuanyuan Zhang/Advanced Solution Research Lab /SRC-Beijing/Engineer/Samsung Electronics" w:date="2022-04-13T18:48:00Z"/>
                <w:rFonts w:ascii="Arial" w:eastAsia="等线" w:hAnsi="Arial"/>
                <w:sz w:val="18"/>
                <w:lang w:val="en-US"/>
              </w:rPr>
            </w:pPr>
            <w:ins w:id="667" w:author="Yuanyuan Zhang/Advanced Solution Research Lab /SRC-Beijing/Engineer/Samsung Electronics" w:date="2022-04-13T18:48:00Z">
              <w:r>
                <w:rPr>
                  <w:rFonts w:ascii="Arial" w:eastAsia="等线" w:hAnsi="Arial"/>
                  <w:sz w:val="18"/>
                  <w:lang w:val="en-US"/>
                </w:rPr>
                <w:t>n1</w:t>
              </w:r>
              <w:r w:rsidRPr="00581CDC">
                <w:rPr>
                  <w:rFonts w:ascii="Arial" w:eastAsia="等线"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E667DF" w:rsidP="00581CDC">
            <w:pPr>
              <w:keepNext/>
              <w:keepLines/>
              <w:spacing w:after="0"/>
              <w:jc w:val="center"/>
              <w:rPr>
                <w:ins w:id="668" w:author="Yuanyuan Zhang/Advanced Solution Research Lab /SRC-Beijing/Engineer/Samsung Electronics" w:date="2022-04-13T18:48:00Z"/>
                <w:rFonts w:ascii="Arial" w:eastAsia="等线" w:hAnsi="Arial"/>
                <w:sz w:val="18"/>
                <w:lang w:val="en-US" w:eastAsia="zh-CN"/>
              </w:rPr>
            </w:pPr>
            <w:ins w:id="669" w:author="Yuanyuan Zhang/Advanced Solution Research Lab /SRC-Beijing/Engineer/Samsung Electronics" w:date="2022-04-14T11:14:00Z">
              <w:r>
                <w:rPr>
                  <w:rFonts w:ascii="Arial" w:eastAsia="等线" w:hAnsi="Arial" w:hint="eastAsia"/>
                  <w:sz w:val="18"/>
                  <w:lang w:val="en-US" w:eastAsia="zh-CN"/>
                </w:rPr>
                <w:t>0</w:t>
              </w:r>
              <w:r>
                <w:rPr>
                  <w:rFonts w:ascii="Arial" w:eastAsia="等线" w:hAnsi="Arial"/>
                  <w:sz w:val="18"/>
                  <w:lang w:val="en-US" w:eastAsia="zh-CN"/>
                </w:rPr>
                <w:t>.3</w:t>
              </w:r>
            </w:ins>
          </w:p>
        </w:tc>
      </w:tr>
      <w:tr w:rsidR="00581CDC" w:rsidRPr="00581CDC" w:rsidTr="007121BF">
        <w:trPr>
          <w:jc w:val="center"/>
          <w:ins w:id="670" w:author="Yuanyuan Zhang/Advanced Solution Research Lab /SRC-Beijing/Engineer/Samsung Electronics" w:date="2022-04-13T18:48:00Z"/>
        </w:trPr>
        <w:tc>
          <w:tcPr>
            <w:tcW w:w="2336" w:type="dxa"/>
            <w:vMerge/>
            <w:tcBorders>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ins w:id="671" w:author="Yuanyuan Zhang/Advanced Solution Research Lab /SRC-Beijing/Engineer/Samsung Electronics" w:date="2022-04-13T18:48: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Default="00581CDC" w:rsidP="00581CDC">
            <w:pPr>
              <w:keepNext/>
              <w:keepLines/>
              <w:spacing w:after="0"/>
              <w:jc w:val="center"/>
              <w:rPr>
                <w:ins w:id="672" w:author="Yuanyuan Zhang/Advanced Solution Research Lab /SRC-Beijing/Engineer/Samsung Electronics" w:date="2022-04-13T18:48:00Z"/>
                <w:rFonts w:ascii="Arial" w:eastAsia="等线" w:hAnsi="Arial"/>
                <w:sz w:val="18"/>
                <w:lang w:val="en-US"/>
              </w:rPr>
            </w:pPr>
            <w:ins w:id="673" w:author="Yuanyuan Zhang/Advanced Solution Research Lab /SRC-Beijing/Engineer/Samsung Electronics" w:date="2022-04-13T18:48:00Z">
              <w:r>
                <w:rPr>
                  <w:rFonts w:ascii="Arial" w:eastAsia="等线" w:hAnsi="Arial"/>
                  <w:sz w:val="18"/>
                  <w:lang w:val="en-US"/>
                </w:rPr>
                <w:t>n77</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E667DF" w:rsidP="00581CDC">
            <w:pPr>
              <w:keepNext/>
              <w:keepLines/>
              <w:spacing w:after="0"/>
              <w:jc w:val="center"/>
              <w:rPr>
                <w:ins w:id="674" w:author="Yuanyuan Zhang/Advanced Solution Research Lab /SRC-Beijing/Engineer/Samsung Electronics" w:date="2022-04-13T18:48:00Z"/>
                <w:rFonts w:ascii="Arial" w:eastAsia="等线" w:hAnsi="Arial"/>
                <w:sz w:val="18"/>
                <w:lang w:val="en-US" w:eastAsia="zh-CN"/>
              </w:rPr>
            </w:pPr>
            <w:ins w:id="675" w:author="Yuanyuan Zhang/Advanced Solution Research Lab /SRC-Beijing/Engineer/Samsung Electronics" w:date="2022-04-14T11:14:00Z">
              <w:r>
                <w:rPr>
                  <w:rFonts w:ascii="Arial" w:eastAsia="等线" w:hAnsi="Arial" w:hint="eastAsia"/>
                  <w:sz w:val="18"/>
                  <w:lang w:val="en-US" w:eastAsia="zh-CN"/>
                </w:rPr>
                <w:t>0</w:t>
              </w:r>
              <w:r>
                <w:rPr>
                  <w:rFonts w:ascii="Arial" w:eastAsia="等线" w:hAnsi="Arial"/>
                  <w:sz w:val="18"/>
                  <w:lang w:val="en-US" w:eastAsia="zh-CN"/>
                </w:rPr>
                <w:t>.8</w:t>
              </w:r>
            </w:ins>
          </w:p>
        </w:tc>
      </w:tr>
      <w:tr w:rsidR="00B20014" w:rsidRPr="00581CDC" w:rsidTr="007121BF">
        <w:trPr>
          <w:jc w:val="center"/>
          <w:ins w:id="676" w:author="Yuanyuan Zhang/Advanced Solution Research Lab /SRC-Beijing/Engineer/Samsung Electronics" w:date="2022-04-13T18:46:00Z"/>
        </w:trPr>
        <w:tc>
          <w:tcPr>
            <w:tcW w:w="2336" w:type="dxa"/>
            <w:vMerge w:val="restart"/>
            <w:tcBorders>
              <w:left w:val="single" w:sz="4" w:space="0" w:color="auto"/>
              <w:right w:val="single" w:sz="4" w:space="0" w:color="auto"/>
            </w:tcBorders>
            <w:shd w:val="clear" w:color="auto" w:fill="auto"/>
            <w:vAlign w:val="center"/>
          </w:tcPr>
          <w:p w:rsidR="00B20014" w:rsidRDefault="00B20014" w:rsidP="00581CDC">
            <w:pPr>
              <w:keepNext/>
              <w:keepLines/>
              <w:spacing w:after="0"/>
              <w:jc w:val="center"/>
              <w:rPr>
                <w:ins w:id="677" w:author="Yuanyuan Zhang/Advanced Solution Research Lab /SRC-Beijing/Engineer/Samsung Electronics" w:date="2022-04-13T18:46:00Z"/>
                <w:rFonts w:ascii="Arial" w:eastAsia="等线" w:hAnsi="Arial"/>
                <w:sz w:val="18"/>
                <w:lang w:val="en-US" w:eastAsia="ja-JP"/>
              </w:rPr>
            </w:pPr>
            <w:ins w:id="678" w:author="Yuanyuan Zhang/Advanced Solution Research Lab /SRC-Beijing/Engineer/Samsung Electronics" w:date="2022-04-13T18:46:00Z">
              <w:r>
                <w:rPr>
                  <w:rFonts w:ascii="Arial" w:eastAsia="等线" w:hAnsi="Arial"/>
                  <w:sz w:val="18"/>
                  <w:lang w:val="en-US" w:eastAsia="ja-JP"/>
                </w:rPr>
                <w:t>CA_n1-n3-n28</w:t>
              </w:r>
              <w:r w:rsidRPr="00581CDC">
                <w:rPr>
                  <w:rFonts w:ascii="Arial" w:eastAsia="等线" w:hAnsi="Arial"/>
                  <w:sz w:val="18"/>
                  <w:lang w:val="en-US" w:eastAsia="ja-JP"/>
                </w:rPr>
                <w:t>-n41</w:t>
              </w:r>
            </w:ins>
          </w:p>
          <w:p w:rsidR="00B20014" w:rsidRDefault="00B20014" w:rsidP="00581CDC">
            <w:pPr>
              <w:keepNext/>
              <w:keepLines/>
              <w:spacing w:after="0"/>
              <w:jc w:val="center"/>
              <w:rPr>
                <w:ins w:id="679" w:author="Yuanyuan Zhang/Advanced Solution Research Lab /SRC-Beijing/Engineer/Samsung Electronics" w:date="2022-04-13T18:46:00Z"/>
                <w:rFonts w:ascii="Arial" w:eastAsia="等线" w:hAnsi="Arial"/>
                <w:sz w:val="18"/>
                <w:lang w:val="en-US" w:eastAsia="ja-JP"/>
              </w:rPr>
            </w:pPr>
          </w:p>
          <w:p w:rsidR="00B20014" w:rsidRDefault="00B20014" w:rsidP="00581CDC">
            <w:pPr>
              <w:keepNext/>
              <w:keepLines/>
              <w:spacing w:after="0"/>
              <w:jc w:val="center"/>
              <w:rPr>
                <w:ins w:id="680" w:author="Yuanyuan Zhang/Advanced Solution Research Lab /SRC-Beijing/Engineer/Samsung Electronics" w:date="2022-04-13T18:46:00Z"/>
                <w:rFonts w:ascii="Arial" w:eastAsia="等线" w:hAnsi="Arial"/>
                <w:sz w:val="18"/>
                <w:lang w:val="en-US" w:eastAsia="ja-JP"/>
              </w:rPr>
            </w:pPr>
          </w:p>
          <w:p w:rsidR="00B20014" w:rsidRPr="00581CDC" w:rsidRDefault="00B20014" w:rsidP="00581CDC">
            <w:pPr>
              <w:keepNext/>
              <w:keepLines/>
              <w:spacing w:after="0"/>
              <w:jc w:val="center"/>
              <w:rPr>
                <w:ins w:id="681" w:author="Yuanyuan Zhang/Advanced Solution Research Lab /SRC-Beijing/Engineer/Samsung Electronics" w:date="2022-04-13T18:46: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B20014" w:rsidRDefault="00B20014" w:rsidP="00581CDC">
            <w:pPr>
              <w:keepNext/>
              <w:keepLines/>
              <w:spacing w:after="0"/>
              <w:jc w:val="center"/>
              <w:rPr>
                <w:ins w:id="682" w:author="Yuanyuan Zhang/Advanced Solution Research Lab /SRC-Beijing/Engineer/Samsung Electronics" w:date="2022-04-13T18:46:00Z"/>
                <w:rFonts w:ascii="Arial" w:eastAsia="等线" w:hAnsi="Arial"/>
                <w:sz w:val="18"/>
                <w:lang w:val="en-US"/>
              </w:rPr>
            </w:pPr>
            <w:ins w:id="683" w:author="Yuanyuan Zhang/Advanced Solution Research Lab /SRC-Beijing/Engineer/Samsung Electronics" w:date="2022-04-13T18:46:00Z">
              <w:r w:rsidRPr="00581CDC">
                <w:rPr>
                  <w:rFonts w:ascii="Arial" w:eastAsia="等线"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684" w:author="Yuanyuan Zhang/Advanced Solution Research Lab /SRC-Beijing/Engineer/Samsung Electronics" w:date="2022-04-13T18:46:00Z"/>
                <w:rFonts w:ascii="Arial" w:eastAsia="等线" w:hAnsi="Arial"/>
                <w:sz w:val="18"/>
                <w:lang w:val="en-US" w:eastAsia="zh-CN"/>
              </w:rPr>
            </w:pPr>
            <w:ins w:id="685" w:author="Yuanyuan Zhang/Advanced Solution Research Lab /SRC-Beijing/Engineer/Samsung Electronics" w:date="2022-04-14T11:19:00Z">
              <w:r>
                <w:rPr>
                  <w:rFonts w:ascii="Arial" w:eastAsia="等线" w:hAnsi="Arial" w:hint="eastAsia"/>
                  <w:sz w:val="18"/>
                  <w:lang w:val="en-US" w:eastAsia="zh-CN"/>
                </w:rPr>
                <w:t>0</w:t>
              </w:r>
              <w:r>
                <w:rPr>
                  <w:rFonts w:ascii="Arial" w:eastAsia="等线" w:hAnsi="Arial"/>
                  <w:sz w:val="18"/>
                  <w:lang w:val="en-US" w:eastAsia="zh-CN"/>
                </w:rPr>
                <w:t>.5</w:t>
              </w:r>
            </w:ins>
          </w:p>
        </w:tc>
      </w:tr>
      <w:tr w:rsidR="00B20014" w:rsidRPr="00581CDC" w:rsidTr="007121BF">
        <w:trPr>
          <w:jc w:val="center"/>
          <w:ins w:id="686" w:author="Yuanyuan Zhang/Advanced Solution Research Lab /SRC-Beijing/Engineer/Samsung Electronics" w:date="2022-04-13T18:46:00Z"/>
        </w:trPr>
        <w:tc>
          <w:tcPr>
            <w:tcW w:w="2336" w:type="dxa"/>
            <w:vMerge/>
            <w:tcBorders>
              <w:left w:val="single" w:sz="4" w:space="0" w:color="auto"/>
              <w:right w:val="single" w:sz="4" w:space="0" w:color="auto"/>
            </w:tcBorders>
            <w:shd w:val="clear" w:color="auto" w:fill="auto"/>
            <w:vAlign w:val="center"/>
          </w:tcPr>
          <w:p w:rsidR="00B20014" w:rsidRPr="00581CDC" w:rsidRDefault="00B20014" w:rsidP="00581CDC">
            <w:pPr>
              <w:keepNext/>
              <w:keepLines/>
              <w:spacing w:after="0"/>
              <w:jc w:val="center"/>
              <w:rPr>
                <w:ins w:id="687" w:author="Yuanyuan Zhang/Advanced Solution Research Lab /SRC-Beijing/Engineer/Samsung Electronics" w:date="2022-04-13T18:46: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B20014" w:rsidRDefault="00B20014" w:rsidP="00581CDC">
            <w:pPr>
              <w:keepNext/>
              <w:keepLines/>
              <w:spacing w:after="0"/>
              <w:jc w:val="center"/>
              <w:rPr>
                <w:ins w:id="688" w:author="Yuanyuan Zhang/Advanced Solution Research Lab /SRC-Beijing/Engineer/Samsung Electronics" w:date="2022-04-13T18:46:00Z"/>
                <w:rFonts w:ascii="Arial" w:eastAsia="等线" w:hAnsi="Arial"/>
                <w:sz w:val="18"/>
                <w:lang w:val="en-US"/>
              </w:rPr>
            </w:pPr>
            <w:ins w:id="689" w:author="Yuanyuan Zhang/Advanced Solution Research Lab /SRC-Beijing/Engineer/Samsung Electronics" w:date="2022-04-13T18:46:00Z">
              <w:r w:rsidRPr="00581CDC">
                <w:rPr>
                  <w:rFonts w:ascii="Arial" w:eastAsia="等线"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690" w:author="Yuanyuan Zhang/Advanced Solution Research Lab /SRC-Beijing/Engineer/Samsung Electronics" w:date="2022-04-13T18:46:00Z"/>
                <w:rFonts w:ascii="Arial" w:eastAsia="等线" w:hAnsi="Arial"/>
                <w:sz w:val="18"/>
                <w:lang w:val="en-US" w:eastAsia="zh-CN"/>
              </w:rPr>
            </w:pPr>
            <w:ins w:id="691" w:author="Yuanyuan Zhang/Advanced Solution Research Lab /SRC-Beijing/Engineer/Samsung Electronics" w:date="2022-04-14T11:19:00Z">
              <w:r>
                <w:rPr>
                  <w:rFonts w:ascii="Arial" w:eastAsia="等线" w:hAnsi="Arial" w:hint="eastAsia"/>
                  <w:sz w:val="18"/>
                  <w:lang w:val="en-US" w:eastAsia="zh-CN"/>
                </w:rPr>
                <w:t>0</w:t>
              </w:r>
              <w:r>
                <w:rPr>
                  <w:rFonts w:ascii="Arial" w:eastAsia="等线" w:hAnsi="Arial"/>
                  <w:sz w:val="18"/>
                  <w:lang w:val="en-US" w:eastAsia="zh-CN"/>
                </w:rPr>
                <w:t>.5</w:t>
              </w:r>
            </w:ins>
          </w:p>
        </w:tc>
      </w:tr>
      <w:tr w:rsidR="00B20014" w:rsidRPr="00581CDC" w:rsidTr="007121BF">
        <w:trPr>
          <w:jc w:val="center"/>
          <w:ins w:id="692" w:author="Yuanyuan Zhang/Advanced Solution Research Lab /SRC-Beijing/Engineer/Samsung Electronics" w:date="2022-04-13T18:46:00Z"/>
        </w:trPr>
        <w:tc>
          <w:tcPr>
            <w:tcW w:w="2336" w:type="dxa"/>
            <w:vMerge/>
            <w:tcBorders>
              <w:left w:val="single" w:sz="4" w:space="0" w:color="auto"/>
              <w:right w:val="single" w:sz="4" w:space="0" w:color="auto"/>
            </w:tcBorders>
            <w:shd w:val="clear" w:color="auto" w:fill="auto"/>
            <w:vAlign w:val="center"/>
          </w:tcPr>
          <w:p w:rsidR="00B20014" w:rsidRPr="00581CDC" w:rsidRDefault="00B20014" w:rsidP="00581CDC">
            <w:pPr>
              <w:keepNext/>
              <w:keepLines/>
              <w:spacing w:after="0"/>
              <w:jc w:val="center"/>
              <w:rPr>
                <w:ins w:id="693" w:author="Yuanyuan Zhang/Advanced Solution Research Lab /SRC-Beijing/Engineer/Samsung Electronics" w:date="2022-04-13T18:46: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B20014" w:rsidRDefault="00B20014" w:rsidP="00581CDC">
            <w:pPr>
              <w:keepNext/>
              <w:keepLines/>
              <w:spacing w:after="0"/>
              <w:jc w:val="center"/>
              <w:rPr>
                <w:ins w:id="694" w:author="Yuanyuan Zhang/Advanced Solution Research Lab /SRC-Beijing/Engineer/Samsung Electronics" w:date="2022-04-13T18:46:00Z"/>
                <w:rFonts w:ascii="Arial" w:eastAsia="等线" w:hAnsi="Arial"/>
                <w:sz w:val="18"/>
                <w:lang w:val="en-US"/>
              </w:rPr>
            </w:pPr>
            <w:ins w:id="695" w:author="Yuanyuan Zhang/Advanced Solution Research Lab /SRC-Beijing/Engineer/Samsung Electronics" w:date="2022-04-13T18:46:00Z">
              <w:r>
                <w:rPr>
                  <w:rFonts w:ascii="Arial" w:eastAsia="等线" w:hAnsi="Arial"/>
                  <w:sz w:val="18"/>
                  <w:lang w:val="en-US"/>
                </w:rPr>
                <w:t>n2</w:t>
              </w:r>
              <w:r w:rsidRPr="00581CDC">
                <w:rPr>
                  <w:rFonts w:ascii="Arial" w:eastAsia="等线"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696" w:author="Yuanyuan Zhang/Advanced Solution Research Lab /SRC-Beijing/Engineer/Samsung Electronics" w:date="2022-04-13T18:46:00Z"/>
                <w:rFonts w:ascii="Arial" w:eastAsia="等线" w:hAnsi="Arial"/>
                <w:sz w:val="18"/>
                <w:lang w:val="en-US" w:eastAsia="zh-CN"/>
              </w:rPr>
            </w:pPr>
            <w:ins w:id="697" w:author="Yuanyuan Zhang/Advanced Solution Research Lab /SRC-Beijing/Engineer/Samsung Electronics" w:date="2022-04-14T11:19:00Z">
              <w:r>
                <w:rPr>
                  <w:rFonts w:ascii="Arial" w:eastAsia="等线" w:hAnsi="Arial" w:hint="eastAsia"/>
                  <w:sz w:val="18"/>
                  <w:lang w:val="en-US" w:eastAsia="zh-CN"/>
                </w:rPr>
                <w:t>0</w:t>
              </w:r>
              <w:r>
                <w:rPr>
                  <w:rFonts w:ascii="Arial" w:eastAsia="等线" w:hAnsi="Arial"/>
                  <w:sz w:val="18"/>
                  <w:lang w:val="en-US" w:eastAsia="zh-CN"/>
                </w:rPr>
                <w:t>.5</w:t>
              </w:r>
            </w:ins>
          </w:p>
        </w:tc>
      </w:tr>
      <w:tr w:rsidR="00B20014" w:rsidRPr="00581CDC" w:rsidTr="00170BFC">
        <w:trPr>
          <w:jc w:val="center"/>
          <w:ins w:id="698" w:author="Yuanyuan Zhang/Advanced Solution Research Lab /SRC-Beijing/Engineer/Samsung Electronics" w:date="2022-04-13T18:46:00Z"/>
        </w:trPr>
        <w:tc>
          <w:tcPr>
            <w:tcW w:w="2336" w:type="dxa"/>
            <w:vMerge/>
            <w:tcBorders>
              <w:left w:val="single" w:sz="4" w:space="0" w:color="auto"/>
              <w:right w:val="single" w:sz="4" w:space="0" w:color="auto"/>
            </w:tcBorders>
            <w:shd w:val="clear" w:color="auto" w:fill="auto"/>
            <w:vAlign w:val="center"/>
          </w:tcPr>
          <w:p w:rsidR="00B20014" w:rsidRPr="00581CDC" w:rsidRDefault="00B20014" w:rsidP="00581CDC">
            <w:pPr>
              <w:keepNext/>
              <w:keepLines/>
              <w:spacing w:after="0"/>
              <w:jc w:val="center"/>
              <w:rPr>
                <w:ins w:id="699" w:author="Yuanyuan Zhang/Advanced Solution Research Lab /SRC-Beijing/Engineer/Samsung Electronics" w:date="2022-04-13T18:46:00Z"/>
                <w:rFonts w:ascii="Arial" w:eastAsia="等线" w:hAnsi="Arial"/>
                <w:sz w:val="18"/>
                <w:lang w:val="en-US" w:eastAsia="ja-JP"/>
              </w:rPr>
            </w:pPr>
          </w:p>
        </w:tc>
        <w:tc>
          <w:tcPr>
            <w:tcW w:w="2952" w:type="dxa"/>
            <w:vMerge w:val="restart"/>
            <w:tcBorders>
              <w:top w:val="single" w:sz="4" w:space="0" w:color="auto"/>
              <w:left w:val="single" w:sz="4" w:space="0" w:color="auto"/>
              <w:right w:val="single" w:sz="4" w:space="0" w:color="auto"/>
            </w:tcBorders>
            <w:vAlign w:val="center"/>
          </w:tcPr>
          <w:p w:rsidR="00B20014" w:rsidRDefault="00B20014" w:rsidP="00581CDC">
            <w:pPr>
              <w:keepNext/>
              <w:keepLines/>
              <w:spacing w:after="0"/>
              <w:jc w:val="center"/>
              <w:rPr>
                <w:ins w:id="700" w:author="Yuanyuan Zhang/Advanced Solution Research Lab /SRC-Beijing/Engineer/Samsung Electronics" w:date="2022-04-13T18:46:00Z"/>
                <w:rFonts w:ascii="Arial" w:eastAsia="等线" w:hAnsi="Arial"/>
                <w:sz w:val="18"/>
                <w:lang w:val="en-US"/>
              </w:rPr>
            </w:pPr>
            <w:ins w:id="701" w:author="Yuanyuan Zhang/Advanced Solution Research Lab /SRC-Beijing/Engineer/Samsung Electronics" w:date="2022-04-13T18:46:00Z">
              <w:r>
                <w:rPr>
                  <w:rFonts w:ascii="Arial" w:eastAsia="等线" w:hAnsi="Arial"/>
                  <w:sz w:val="18"/>
                  <w:lang w:val="en-US"/>
                </w:rPr>
                <w:t>n41</w:t>
              </w:r>
            </w:ins>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702" w:author="Yuanyuan Zhang/Advanced Solution Research Lab /SRC-Beijing/Engineer/Samsung Electronics" w:date="2022-04-13T18:46:00Z"/>
                <w:rFonts w:ascii="Arial" w:eastAsia="等线" w:hAnsi="Arial"/>
                <w:sz w:val="18"/>
                <w:lang w:val="en-US" w:eastAsia="zh-CN"/>
              </w:rPr>
            </w:pPr>
            <w:ins w:id="703" w:author="Yuanyuan Zhang/Advanced Solution Research Lab /SRC-Beijing/Engineer/Samsung Electronics" w:date="2022-04-14T11:19:00Z">
              <w:r>
                <w:rPr>
                  <w:rFonts w:ascii="Arial" w:eastAsia="等线" w:hAnsi="Arial" w:hint="eastAsia"/>
                  <w:sz w:val="18"/>
                  <w:lang w:val="en-US" w:eastAsia="zh-CN"/>
                </w:rPr>
                <w:t>0</w:t>
              </w:r>
              <w:r>
                <w:rPr>
                  <w:rFonts w:ascii="Arial" w:eastAsia="等线" w:hAnsi="Arial"/>
                  <w:sz w:val="18"/>
                  <w:lang w:val="en-US" w:eastAsia="zh-CN"/>
                </w:rPr>
                <w:t>.3</w:t>
              </w:r>
              <w:r w:rsidRPr="00B20014">
                <w:rPr>
                  <w:rFonts w:ascii="Arial" w:eastAsia="等线" w:hAnsi="Arial"/>
                  <w:sz w:val="18"/>
                  <w:vertAlign w:val="superscript"/>
                  <w:lang w:val="en-US" w:eastAsia="zh-CN"/>
                </w:rPr>
                <w:t>3</w:t>
              </w:r>
            </w:ins>
          </w:p>
        </w:tc>
      </w:tr>
      <w:tr w:rsidR="00B20014" w:rsidRPr="00581CDC" w:rsidTr="00170BFC">
        <w:trPr>
          <w:jc w:val="center"/>
          <w:ins w:id="704" w:author="Yuanyuan Zhang/Advanced Solution Research Lab /SRC-Beijing/Engineer/Samsung Electronics" w:date="2022-04-14T11:19:00Z"/>
        </w:trPr>
        <w:tc>
          <w:tcPr>
            <w:tcW w:w="2336" w:type="dxa"/>
            <w:vMerge/>
            <w:tcBorders>
              <w:left w:val="single" w:sz="4" w:space="0" w:color="auto"/>
              <w:bottom w:val="single" w:sz="4" w:space="0" w:color="auto"/>
              <w:right w:val="single" w:sz="4" w:space="0" w:color="auto"/>
            </w:tcBorders>
            <w:shd w:val="clear" w:color="auto" w:fill="auto"/>
            <w:vAlign w:val="center"/>
          </w:tcPr>
          <w:p w:rsidR="00B20014" w:rsidRPr="00581CDC" w:rsidRDefault="00B20014" w:rsidP="00581CDC">
            <w:pPr>
              <w:keepNext/>
              <w:keepLines/>
              <w:spacing w:after="0"/>
              <w:jc w:val="center"/>
              <w:rPr>
                <w:ins w:id="705" w:author="Yuanyuan Zhang/Advanced Solution Research Lab /SRC-Beijing/Engineer/Samsung Electronics" w:date="2022-04-14T11:19:00Z"/>
                <w:rFonts w:ascii="Arial" w:eastAsia="等线" w:hAnsi="Arial"/>
                <w:sz w:val="18"/>
                <w:lang w:val="en-US" w:eastAsia="ja-JP"/>
              </w:rPr>
            </w:pPr>
          </w:p>
        </w:tc>
        <w:tc>
          <w:tcPr>
            <w:tcW w:w="2952" w:type="dxa"/>
            <w:vMerge/>
            <w:tcBorders>
              <w:left w:val="single" w:sz="4" w:space="0" w:color="auto"/>
              <w:bottom w:val="single" w:sz="4" w:space="0" w:color="auto"/>
              <w:right w:val="single" w:sz="4" w:space="0" w:color="auto"/>
            </w:tcBorders>
            <w:vAlign w:val="center"/>
          </w:tcPr>
          <w:p w:rsidR="00B20014" w:rsidRDefault="00B20014" w:rsidP="00581CDC">
            <w:pPr>
              <w:keepNext/>
              <w:keepLines/>
              <w:spacing w:after="0"/>
              <w:jc w:val="center"/>
              <w:rPr>
                <w:ins w:id="706" w:author="Yuanyuan Zhang/Advanced Solution Research Lab /SRC-Beijing/Engineer/Samsung Electronics" w:date="2022-04-14T11:19:00Z"/>
                <w:rFonts w:ascii="Arial" w:eastAsia="等线"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707" w:author="Yuanyuan Zhang/Advanced Solution Research Lab /SRC-Beijing/Engineer/Samsung Electronics" w:date="2022-04-14T11:19:00Z"/>
                <w:rFonts w:ascii="Arial" w:eastAsia="等线" w:hAnsi="Arial"/>
                <w:sz w:val="18"/>
                <w:lang w:val="en-US" w:eastAsia="zh-CN"/>
              </w:rPr>
            </w:pPr>
            <w:ins w:id="708" w:author="Yuanyuan Zhang/Advanced Solution Research Lab /SRC-Beijing/Engineer/Samsung Electronics" w:date="2022-04-14T11:19:00Z">
              <w:r>
                <w:rPr>
                  <w:rFonts w:ascii="Arial" w:eastAsia="等线" w:hAnsi="Arial" w:hint="eastAsia"/>
                  <w:sz w:val="18"/>
                  <w:lang w:val="en-US" w:eastAsia="zh-CN"/>
                </w:rPr>
                <w:t>0</w:t>
              </w:r>
              <w:r>
                <w:rPr>
                  <w:rFonts w:ascii="Arial" w:eastAsia="等线" w:hAnsi="Arial"/>
                  <w:sz w:val="18"/>
                  <w:lang w:val="en-US" w:eastAsia="zh-CN"/>
                </w:rPr>
                <w:t>.8</w:t>
              </w:r>
              <w:r w:rsidRPr="00B20014">
                <w:rPr>
                  <w:rFonts w:ascii="Arial" w:eastAsia="等线" w:hAnsi="Arial"/>
                  <w:sz w:val="18"/>
                  <w:vertAlign w:val="superscript"/>
                  <w:lang w:val="en-US" w:eastAsia="zh-CN"/>
                </w:rPr>
                <w:t>4</w:t>
              </w:r>
            </w:ins>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n1</w:t>
            </w:r>
            <w:r w:rsidRPr="00581CDC">
              <w:rPr>
                <w:rFonts w:ascii="Arial" w:eastAsia="等线" w:hAnsi="Arial"/>
                <w:sz w:val="18"/>
                <w:lang w:val="en-US" w:eastAsia="ja-JP"/>
              </w:rPr>
              <w:t>-n3-</w:t>
            </w:r>
            <w:r w:rsidRPr="00581CDC">
              <w:rPr>
                <w:rFonts w:ascii="Arial" w:eastAsia="等线" w:hAnsi="Arial" w:hint="eastAsia"/>
                <w:sz w:val="18"/>
                <w:lang w:val="en-US" w:eastAsia="zh-CN"/>
              </w:rPr>
              <w:t>n28</w:t>
            </w:r>
            <w:r w:rsidRPr="00581CDC">
              <w:rPr>
                <w:rFonts w:ascii="Arial" w:eastAsia="等线" w:hAnsi="Arial"/>
                <w:sz w:val="18"/>
                <w:lang w:val="en-US" w:eastAsia="zh-CN"/>
              </w:rPr>
              <w:t>-</w:t>
            </w:r>
            <w:r w:rsidRPr="00581CDC">
              <w:rPr>
                <w:rFonts w:ascii="Arial" w:eastAsia="等线" w:hAnsi="Arial" w:hint="eastAsia"/>
                <w:sz w:val="18"/>
                <w:lang w:val="en-US" w:eastAsia="zh-CN"/>
              </w:rPr>
              <w:t>n7</w:t>
            </w:r>
            <w:r w:rsidRPr="00581CDC">
              <w:rPr>
                <w:rFonts w:ascii="Arial" w:eastAsia="等线" w:hAnsi="Arial"/>
                <w:sz w:val="18"/>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w:t>
            </w:r>
            <w:r w:rsidRPr="00581CDC">
              <w:rPr>
                <w:rFonts w:ascii="Arial" w:eastAsia="等线" w:hAnsi="Arial"/>
                <w:sz w:val="18"/>
                <w:lang w:val="en-US" w:eastAsia="zh-CN"/>
              </w:rPr>
              <w:t>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n7</w:t>
            </w:r>
            <w:r w:rsidRPr="00581CDC">
              <w:rPr>
                <w:rFonts w:ascii="Arial" w:eastAsia="等线" w:hAnsi="Arial"/>
                <w:sz w:val="18"/>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n1</w:t>
            </w:r>
            <w:r w:rsidRPr="00581CDC">
              <w:rPr>
                <w:rFonts w:ascii="Arial" w:eastAsia="等线" w:hAnsi="Arial"/>
                <w:sz w:val="18"/>
                <w:lang w:val="en-US" w:eastAsia="ja-JP"/>
              </w:rPr>
              <w:t>-n3-</w:t>
            </w:r>
            <w:r w:rsidRPr="00581CDC">
              <w:rPr>
                <w:rFonts w:ascii="Arial" w:eastAsia="等线" w:hAnsi="Arial" w:hint="eastAsia"/>
                <w:sz w:val="18"/>
                <w:lang w:val="en-US" w:eastAsia="zh-CN"/>
              </w:rPr>
              <w:t>n28</w:t>
            </w:r>
            <w:r w:rsidRPr="00581CDC">
              <w:rPr>
                <w:rFonts w:ascii="Arial" w:eastAsia="等线" w:hAnsi="Arial"/>
                <w:sz w:val="18"/>
                <w:lang w:val="en-US" w:eastAsia="zh-CN"/>
              </w:rPr>
              <w:t>-</w:t>
            </w:r>
            <w:r w:rsidRPr="00581CDC">
              <w:rPr>
                <w:rFonts w:ascii="Arial" w:eastAsia="等线" w:hAnsi="Arial" w:hint="eastAsia"/>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w:t>
            </w:r>
            <w:r w:rsidRPr="00581CDC">
              <w:rPr>
                <w:rFonts w:ascii="Arial" w:eastAsia="等线" w:hAnsi="Arial"/>
                <w:sz w:val="18"/>
                <w:lang w:val="en-US" w:eastAsia="zh-CN"/>
              </w:rPr>
              <w:t>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w:t>
            </w:r>
            <w:r w:rsidRPr="00581CDC">
              <w:rPr>
                <w:rFonts w:ascii="Arial" w:eastAsia="等线" w:hAnsi="Arial"/>
                <w:sz w:val="18"/>
                <w:lang w:val="en-US" w:eastAsia="zh-CN"/>
              </w:rPr>
              <w:t>1</w:t>
            </w:r>
            <w:r w:rsidRPr="00581CDC">
              <w:rPr>
                <w:rFonts w:ascii="Arial" w:eastAsia="等线" w:hAnsi="Arial"/>
                <w:sz w:val="18"/>
                <w:lang w:val="en-US" w:eastAsia="ja-JP"/>
              </w:rPr>
              <w:t>-n3-</w:t>
            </w:r>
            <w:r w:rsidRPr="00581CDC">
              <w:rPr>
                <w:rFonts w:ascii="Arial" w:eastAsia="等线" w:hAnsi="Arial" w:hint="eastAsia"/>
                <w:sz w:val="18"/>
                <w:lang w:val="en-US" w:eastAsia="zh-CN"/>
              </w:rPr>
              <w:t>n</w:t>
            </w:r>
            <w:r w:rsidRPr="00581CDC">
              <w:rPr>
                <w:rFonts w:ascii="Arial" w:eastAsia="等线" w:hAnsi="Arial"/>
                <w:sz w:val="18"/>
                <w:lang w:val="en-US" w:eastAsia="zh-CN"/>
              </w:rPr>
              <w:t>28-</w:t>
            </w:r>
            <w:r w:rsidRPr="00581CDC">
              <w:rPr>
                <w:rFonts w:ascii="Arial" w:eastAsia="等线" w:hAnsi="Arial" w:hint="eastAsia"/>
                <w:sz w:val="18"/>
                <w:lang w:val="en-US" w:eastAsia="zh-CN"/>
              </w:rPr>
              <w:t>n</w:t>
            </w:r>
            <w:r w:rsidRPr="00581CDC">
              <w:rPr>
                <w:rFonts w:ascii="Arial" w:eastAsia="等线" w:hAnsi="Arial"/>
                <w:sz w:val="18"/>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.3</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.3</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.8</w:t>
            </w:r>
          </w:p>
        </w:tc>
      </w:tr>
      <w:tr w:rsidR="00581CDC" w:rsidRPr="00581CDC" w:rsidTr="007121BF">
        <w:trPr>
          <w:jc w:val="center"/>
          <w:ins w:id="709" w:author="Yuanyuan Zhang/Advanced Solution Research Lab /SRC-Beijing/Engineer/Samsung Electronics" w:date="2022-04-13T18:50:00Z"/>
        </w:trPr>
        <w:tc>
          <w:tcPr>
            <w:tcW w:w="2336" w:type="dxa"/>
            <w:vMerge w:val="restart"/>
            <w:tcBorders>
              <w:top w:val="nil"/>
              <w:left w:val="single" w:sz="4" w:space="0" w:color="auto"/>
              <w:right w:val="single" w:sz="4" w:space="0" w:color="auto"/>
            </w:tcBorders>
            <w:shd w:val="clear" w:color="auto" w:fill="auto"/>
          </w:tcPr>
          <w:p w:rsidR="00581CDC" w:rsidRPr="00581CDC" w:rsidRDefault="00581CDC" w:rsidP="00581CDC">
            <w:pPr>
              <w:keepNext/>
              <w:keepLines/>
              <w:spacing w:after="0"/>
              <w:jc w:val="center"/>
              <w:rPr>
                <w:ins w:id="710" w:author="Yuanyuan Zhang/Advanced Solution Research Lab /SRC-Beijing/Engineer/Samsung Electronics" w:date="2022-04-13T18:50:00Z"/>
                <w:rFonts w:ascii="Arial" w:eastAsia="等线" w:hAnsi="Arial"/>
                <w:sz w:val="18"/>
                <w:lang w:val="en-US" w:eastAsia="zh-CN"/>
              </w:rPr>
            </w:pPr>
            <w:ins w:id="711" w:author="Yuanyuan Zhang/Advanced Solution Research Lab /SRC-Beijing/Engineer/Samsung Electronics" w:date="2022-04-13T18:50:00Z">
              <w:r>
                <w:rPr>
                  <w:rFonts w:ascii="Arial" w:eastAsia="等线" w:hAnsi="Arial"/>
                  <w:sz w:val="18"/>
                  <w:lang w:val="en-US" w:eastAsia="zh-CN"/>
                </w:rPr>
                <w:t>CA_n1-n3-n41</w:t>
              </w:r>
              <w:r w:rsidRPr="00581CDC">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ins w:id="712" w:author="Yuanyuan Zhang/Advanced Solution Research Lab /SRC-Beijing/Engineer/Samsung Electronics" w:date="2022-04-13T18:50:00Z"/>
                <w:rFonts w:ascii="Arial" w:eastAsia="等线" w:hAnsi="Arial"/>
                <w:sz w:val="18"/>
                <w:lang w:val="en-US" w:eastAsia="ja-JP"/>
              </w:rPr>
            </w:pPr>
            <w:ins w:id="713" w:author="Yuanyuan Zhang/Advanced Solution Research Lab /SRC-Beijing/Engineer/Samsung Electronics" w:date="2022-04-13T18:50:00Z">
              <w:r w:rsidRPr="00581CDC">
                <w:rPr>
                  <w:rFonts w:ascii="Arial" w:eastAsia="等线" w:hAnsi="Arial"/>
                  <w:sz w:val="18"/>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B20014" w:rsidP="00581CDC">
            <w:pPr>
              <w:keepNext/>
              <w:keepLines/>
              <w:spacing w:after="0"/>
              <w:jc w:val="center"/>
              <w:rPr>
                <w:ins w:id="714" w:author="Yuanyuan Zhang/Advanced Solution Research Lab /SRC-Beijing/Engineer/Samsung Electronics" w:date="2022-04-13T18:50:00Z"/>
                <w:rFonts w:ascii="Arial" w:eastAsia="等线" w:hAnsi="Arial" w:cs="Arial"/>
                <w:sz w:val="18"/>
                <w:szCs w:val="18"/>
                <w:lang w:val="en-US" w:eastAsia="zh-CN"/>
              </w:rPr>
            </w:pPr>
            <w:ins w:id="715" w:author="Yuanyuan Zhang/Advanced Solution Research Lab /SRC-Beijing/Engineer/Samsung Electronics" w:date="2022-04-14T11:25:00Z">
              <w:r>
                <w:rPr>
                  <w:rFonts w:ascii="Arial" w:eastAsia="等线" w:hAnsi="Arial" w:cs="Arial"/>
                  <w:sz w:val="18"/>
                  <w:szCs w:val="18"/>
                  <w:lang w:val="en-US" w:eastAsia="zh-CN"/>
                </w:rPr>
                <w:t>0.6</w:t>
              </w:r>
            </w:ins>
          </w:p>
        </w:tc>
      </w:tr>
      <w:tr w:rsidR="00581CDC" w:rsidRPr="00581CDC" w:rsidTr="007121BF">
        <w:trPr>
          <w:jc w:val="center"/>
          <w:ins w:id="716" w:author="Yuanyuan Zhang/Advanced Solution Research Lab /SRC-Beijing/Engineer/Samsung Electronics" w:date="2022-04-13T18:50:00Z"/>
        </w:trPr>
        <w:tc>
          <w:tcPr>
            <w:tcW w:w="2336" w:type="dxa"/>
            <w:vMerge/>
            <w:tcBorders>
              <w:left w:val="single" w:sz="4" w:space="0" w:color="auto"/>
              <w:right w:val="single" w:sz="4" w:space="0" w:color="auto"/>
            </w:tcBorders>
            <w:shd w:val="clear" w:color="auto" w:fill="auto"/>
          </w:tcPr>
          <w:p w:rsidR="00581CDC" w:rsidRPr="00581CDC" w:rsidRDefault="00581CDC" w:rsidP="00581CDC">
            <w:pPr>
              <w:keepNext/>
              <w:keepLines/>
              <w:spacing w:after="0"/>
              <w:jc w:val="center"/>
              <w:rPr>
                <w:ins w:id="717" w:author="Yuanyuan Zhang/Advanced Solution Research Lab /SRC-Beijing/Engineer/Samsung Electronics" w:date="2022-04-13T18:5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ins w:id="718" w:author="Yuanyuan Zhang/Advanced Solution Research Lab /SRC-Beijing/Engineer/Samsung Electronics" w:date="2022-04-13T18:50:00Z"/>
                <w:rFonts w:ascii="Arial" w:eastAsia="等线" w:hAnsi="Arial"/>
                <w:sz w:val="18"/>
                <w:lang w:val="en-US" w:eastAsia="ja-JP"/>
              </w:rPr>
            </w:pPr>
            <w:ins w:id="719" w:author="Yuanyuan Zhang/Advanced Solution Research Lab /SRC-Beijing/Engineer/Samsung Electronics" w:date="2022-04-13T18:50:00Z">
              <w:r w:rsidRPr="00581CDC">
                <w:rPr>
                  <w:rFonts w:ascii="Arial" w:eastAsia="等线" w:hAnsi="Arial"/>
                  <w:sz w:val="18"/>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B20014" w:rsidP="00581CDC">
            <w:pPr>
              <w:keepNext/>
              <w:keepLines/>
              <w:spacing w:after="0"/>
              <w:jc w:val="center"/>
              <w:rPr>
                <w:ins w:id="720" w:author="Yuanyuan Zhang/Advanced Solution Research Lab /SRC-Beijing/Engineer/Samsung Electronics" w:date="2022-04-13T18:50:00Z"/>
                <w:rFonts w:ascii="Arial" w:eastAsia="等线" w:hAnsi="Arial" w:cs="Arial"/>
                <w:sz w:val="18"/>
                <w:szCs w:val="18"/>
                <w:lang w:val="en-US" w:eastAsia="zh-CN"/>
              </w:rPr>
            </w:pPr>
            <w:ins w:id="721" w:author="Yuanyuan Zhang/Advanced Solution Research Lab /SRC-Beijing/Engineer/Samsung Electronics" w:date="2022-04-14T11:25:00Z">
              <w:r>
                <w:rPr>
                  <w:rFonts w:ascii="Arial" w:eastAsia="等线" w:hAnsi="Arial" w:cs="Arial" w:hint="eastAsia"/>
                  <w:sz w:val="18"/>
                  <w:szCs w:val="18"/>
                  <w:lang w:val="en-US" w:eastAsia="zh-CN"/>
                </w:rPr>
                <w:t>0</w:t>
              </w:r>
              <w:r>
                <w:rPr>
                  <w:rFonts w:ascii="Arial" w:eastAsia="等线" w:hAnsi="Arial" w:cs="Arial"/>
                  <w:sz w:val="18"/>
                  <w:szCs w:val="18"/>
                  <w:lang w:val="en-US" w:eastAsia="zh-CN"/>
                </w:rPr>
                <w:t>.6</w:t>
              </w:r>
            </w:ins>
          </w:p>
        </w:tc>
      </w:tr>
      <w:tr w:rsidR="00B20014" w:rsidRPr="00581CDC" w:rsidTr="00170BFC">
        <w:trPr>
          <w:jc w:val="center"/>
          <w:ins w:id="722" w:author="Yuanyuan Zhang/Advanced Solution Research Lab /SRC-Beijing/Engineer/Samsung Electronics" w:date="2022-04-13T18:50:00Z"/>
        </w:trPr>
        <w:tc>
          <w:tcPr>
            <w:tcW w:w="2336" w:type="dxa"/>
            <w:vMerge/>
            <w:tcBorders>
              <w:left w:val="single" w:sz="4" w:space="0" w:color="auto"/>
              <w:right w:val="single" w:sz="4" w:space="0" w:color="auto"/>
            </w:tcBorders>
            <w:shd w:val="clear" w:color="auto" w:fill="auto"/>
          </w:tcPr>
          <w:p w:rsidR="00B20014" w:rsidRPr="00581CDC" w:rsidRDefault="00B20014" w:rsidP="00581CDC">
            <w:pPr>
              <w:keepNext/>
              <w:keepLines/>
              <w:spacing w:after="0"/>
              <w:jc w:val="center"/>
              <w:rPr>
                <w:ins w:id="723" w:author="Yuanyuan Zhang/Advanced Solution Research Lab /SRC-Beijing/Engineer/Samsung Electronics" w:date="2022-04-13T18:50:00Z"/>
                <w:rFonts w:ascii="Arial" w:eastAsia="等线" w:hAnsi="Arial"/>
                <w:sz w:val="18"/>
                <w:lang w:val="en-US" w:eastAsia="zh-CN"/>
              </w:rPr>
            </w:pPr>
          </w:p>
        </w:tc>
        <w:tc>
          <w:tcPr>
            <w:tcW w:w="2952" w:type="dxa"/>
            <w:vMerge w:val="restart"/>
            <w:tcBorders>
              <w:top w:val="single" w:sz="4" w:space="0" w:color="auto"/>
              <w:left w:val="single" w:sz="4" w:space="0" w:color="auto"/>
              <w:right w:val="single" w:sz="4" w:space="0" w:color="auto"/>
            </w:tcBorders>
          </w:tcPr>
          <w:p w:rsidR="00B20014" w:rsidRPr="00581CDC" w:rsidRDefault="00B20014" w:rsidP="00581CDC">
            <w:pPr>
              <w:keepNext/>
              <w:keepLines/>
              <w:spacing w:after="0"/>
              <w:jc w:val="center"/>
              <w:rPr>
                <w:ins w:id="724" w:author="Yuanyuan Zhang/Advanced Solution Research Lab /SRC-Beijing/Engineer/Samsung Electronics" w:date="2022-04-13T18:50:00Z"/>
                <w:rFonts w:ascii="Arial" w:eastAsia="等线" w:hAnsi="Arial"/>
                <w:sz w:val="18"/>
                <w:lang w:val="en-US" w:eastAsia="ja-JP"/>
              </w:rPr>
            </w:pPr>
            <w:ins w:id="725" w:author="Yuanyuan Zhang/Advanced Solution Research Lab /SRC-Beijing/Engineer/Samsung Electronics" w:date="2022-04-13T18:50:00Z">
              <w:r>
                <w:rPr>
                  <w:rFonts w:ascii="Arial" w:eastAsia="等线" w:hAnsi="Arial"/>
                  <w:sz w:val="18"/>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726" w:author="Yuanyuan Zhang/Advanced Solution Research Lab /SRC-Beijing/Engineer/Samsung Electronics" w:date="2022-04-13T18:50:00Z"/>
                <w:rFonts w:ascii="Arial" w:eastAsia="等线" w:hAnsi="Arial" w:cs="Arial"/>
                <w:sz w:val="18"/>
                <w:szCs w:val="18"/>
                <w:lang w:val="en-US" w:eastAsia="zh-CN"/>
              </w:rPr>
            </w:pPr>
            <w:ins w:id="727" w:author="Yuanyuan Zhang/Advanced Solution Research Lab /SRC-Beijing/Engineer/Samsung Electronics" w:date="2022-04-14T11:25:00Z">
              <w:r>
                <w:rPr>
                  <w:rFonts w:ascii="Arial" w:eastAsia="等线" w:hAnsi="Arial" w:cs="Arial" w:hint="eastAsia"/>
                  <w:sz w:val="18"/>
                  <w:szCs w:val="18"/>
                  <w:lang w:val="en-US" w:eastAsia="zh-CN"/>
                </w:rPr>
                <w:t>0</w:t>
              </w:r>
              <w:r>
                <w:rPr>
                  <w:rFonts w:ascii="Arial" w:eastAsia="等线" w:hAnsi="Arial" w:cs="Arial"/>
                  <w:sz w:val="18"/>
                  <w:szCs w:val="18"/>
                  <w:lang w:val="en-US" w:eastAsia="zh-CN"/>
                </w:rPr>
                <w:t>.3</w:t>
              </w:r>
            </w:ins>
            <w:ins w:id="728" w:author="Yuanyuan Zhang/Advanced Solution Research Lab /SRC-Beijing/Engineer/Samsung Electronics" w:date="2022-04-14T11:31:00Z">
              <w:r w:rsidR="00261CA3">
                <w:rPr>
                  <w:rFonts w:ascii="Arial" w:eastAsia="等线" w:hAnsi="Arial" w:cs="Arial"/>
                  <w:sz w:val="18"/>
                  <w:szCs w:val="18"/>
                  <w:vertAlign w:val="superscript"/>
                  <w:lang w:val="en-US" w:eastAsia="zh-CN"/>
                </w:rPr>
                <w:t>3</w:t>
              </w:r>
            </w:ins>
          </w:p>
        </w:tc>
      </w:tr>
      <w:tr w:rsidR="00B20014" w:rsidRPr="00581CDC" w:rsidTr="00170BFC">
        <w:trPr>
          <w:jc w:val="center"/>
          <w:ins w:id="729" w:author="Yuanyuan Zhang/Advanced Solution Research Lab /SRC-Beijing/Engineer/Samsung Electronics" w:date="2022-04-14T11:25:00Z"/>
        </w:trPr>
        <w:tc>
          <w:tcPr>
            <w:tcW w:w="2336" w:type="dxa"/>
            <w:vMerge/>
            <w:tcBorders>
              <w:left w:val="single" w:sz="4" w:space="0" w:color="auto"/>
              <w:right w:val="single" w:sz="4" w:space="0" w:color="auto"/>
            </w:tcBorders>
            <w:shd w:val="clear" w:color="auto" w:fill="auto"/>
          </w:tcPr>
          <w:p w:rsidR="00B20014" w:rsidRPr="00581CDC" w:rsidRDefault="00B20014" w:rsidP="00581CDC">
            <w:pPr>
              <w:keepNext/>
              <w:keepLines/>
              <w:spacing w:after="0"/>
              <w:jc w:val="center"/>
              <w:rPr>
                <w:ins w:id="730" w:author="Yuanyuan Zhang/Advanced Solution Research Lab /SRC-Beijing/Engineer/Samsung Electronics" w:date="2022-04-14T11:25:00Z"/>
                <w:rFonts w:ascii="Arial" w:eastAsia="等线" w:hAnsi="Arial"/>
                <w:sz w:val="18"/>
                <w:lang w:val="en-US" w:eastAsia="zh-CN"/>
              </w:rPr>
            </w:pPr>
          </w:p>
        </w:tc>
        <w:tc>
          <w:tcPr>
            <w:tcW w:w="2952" w:type="dxa"/>
            <w:vMerge/>
            <w:tcBorders>
              <w:left w:val="single" w:sz="4" w:space="0" w:color="auto"/>
              <w:bottom w:val="single" w:sz="4" w:space="0" w:color="auto"/>
              <w:right w:val="single" w:sz="4" w:space="0" w:color="auto"/>
            </w:tcBorders>
          </w:tcPr>
          <w:p w:rsidR="00B20014" w:rsidRDefault="00B20014" w:rsidP="00581CDC">
            <w:pPr>
              <w:keepNext/>
              <w:keepLines/>
              <w:spacing w:after="0"/>
              <w:jc w:val="center"/>
              <w:rPr>
                <w:ins w:id="731" w:author="Yuanyuan Zhang/Advanced Solution Research Lab /SRC-Beijing/Engineer/Samsung Electronics" w:date="2022-04-14T11:25:00Z"/>
                <w:rFonts w:ascii="Arial" w:eastAsia="等线"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rsidR="00B20014" w:rsidRPr="00581CDC" w:rsidRDefault="00B20014" w:rsidP="00581CDC">
            <w:pPr>
              <w:keepNext/>
              <w:keepLines/>
              <w:spacing w:after="0"/>
              <w:jc w:val="center"/>
              <w:rPr>
                <w:ins w:id="732" w:author="Yuanyuan Zhang/Advanced Solution Research Lab /SRC-Beijing/Engineer/Samsung Electronics" w:date="2022-04-14T11:25:00Z"/>
                <w:rFonts w:ascii="Arial" w:eastAsia="等线" w:hAnsi="Arial" w:cs="Arial"/>
                <w:sz w:val="18"/>
                <w:szCs w:val="18"/>
                <w:lang w:val="en-US" w:eastAsia="zh-CN"/>
              </w:rPr>
            </w:pPr>
            <w:ins w:id="733" w:author="Yuanyuan Zhang/Advanced Solution Research Lab /SRC-Beijing/Engineer/Samsung Electronics" w:date="2022-04-14T11:25:00Z">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ins>
            <w:ins w:id="734" w:author="Yuanyuan Zhang/Advanced Solution Research Lab /SRC-Beijing/Engineer/Samsung Electronics" w:date="2022-04-14T11:26:00Z">
              <w:r>
                <w:rPr>
                  <w:rFonts w:ascii="Arial" w:eastAsia="等线" w:hAnsi="Arial" w:cs="Arial"/>
                  <w:sz w:val="18"/>
                  <w:szCs w:val="18"/>
                  <w:vertAlign w:val="superscript"/>
                  <w:lang w:val="en-US" w:eastAsia="zh-CN"/>
                </w:rPr>
                <w:t>4</w:t>
              </w:r>
            </w:ins>
          </w:p>
        </w:tc>
      </w:tr>
      <w:tr w:rsidR="00581CDC" w:rsidRPr="00581CDC" w:rsidTr="007121BF">
        <w:trPr>
          <w:jc w:val="center"/>
          <w:ins w:id="735" w:author="Yuanyuan Zhang/Advanced Solution Research Lab /SRC-Beijing/Engineer/Samsung Electronics" w:date="2022-04-13T18:50:00Z"/>
        </w:trPr>
        <w:tc>
          <w:tcPr>
            <w:tcW w:w="2336" w:type="dxa"/>
            <w:vMerge/>
            <w:tcBorders>
              <w:left w:val="single" w:sz="4" w:space="0" w:color="auto"/>
              <w:bottom w:val="single" w:sz="4" w:space="0" w:color="auto"/>
              <w:right w:val="single" w:sz="4" w:space="0" w:color="auto"/>
            </w:tcBorders>
            <w:shd w:val="clear" w:color="auto" w:fill="auto"/>
          </w:tcPr>
          <w:p w:rsidR="00581CDC" w:rsidRPr="00581CDC" w:rsidRDefault="00581CDC" w:rsidP="00581CDC">
            <w:pPr>
              <w:keepNext/>
              <w:keepLines/>
              <w:spacing w:after="0"/>
              <w:jc w:val="center"/>
              <w:rPr>
                <w:ins w:id="736" w:author="Yuanyuan Zhang/Advanced Solution Research Lab /SRC-Beijing/Engineer/Samsung Electronics" w:date="2022-04-13T18:5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ins w:id="737" w:author="Yuanyuan Zhang/Advanced Solution Research Lab /SRC-Beijing/Engineer/Samsung Electronics" w:date="2022-04-13T18:50:00Z"/>
                <w:rFonts w:ascii="Arial" w:eastAsia="等线" w:hAnsi="Arial"/>
                <w:sz w:val="18"/>
                <w:lang w:val="en-US" w:eastAsia="ja-JP"/>
              </w:rPr>
            </w:pPr>
            <w:ins w:id="738" w:author="Yuanyuan Zhang/Advanced Solution Research Lab /SRC-Beijing/Engineer/Samsung Electronics" w:date="2022-04-13T18:50:00Z">
              <w:r w:rsidRPr="00581CDC">
                <w:rPr>
                  <w:rFonts w:ascii="Arial" w:eastAsia="等线" w:hAnsi="Arial"/>
                  <w:sz w:val="18"/>
                  <w:lang w:val="en-US" w:eastAsia="ja-JP"/>
                </w:rPr>
                <w:t>n7</w:t>
              </w:r>
              <w:r>
                <w:rPr>
                  <w:rFonts w:ascii="Arial" w:eastAsia="等线" w:hAnsi="Arial"/>
                  <w:sz w:val="18"/>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B20014" w:rsidP="00581CDC">
            <w:pPr>
              <w:keepNext/>
              <w:keepLines/>
              <w:spacing w:after="0"/>
              <w:jc w:val="center"/>
              <w:rPr>
                <w:ins w:id="739" w:author="Yuanyuan Zhang/Advanced Solution Research Lab /SRC-Beijing/Engineer/Samsung Electronics" w:date="2022-04-13T18:50:00Z"/>
                <w:rFonts w:ascii="Arial" w:eastAsia="等线" w:hAnsi="Arial" w:cs="Arial"/>
                <w:sz w:val="18"/>
                <w:szCs w:val="18"/>
                <w:lang w:val="en-US" w:eastAsia="zh-CN"/>
              </w:rPr>
            </w:pPr>
            <w:ins w:id="740" w:author="Yuanyuan Zhang/Advanced Solution Research Lab /SRC-Beijing/Engineer/Samsung Electronics" w:date="2022-04-14T11:25:00Z">
              <w:r>
                <w:rPr>
                  <w:rFonts w:ascii="Arial" w:eastAsia="等线" w:hAnsi="Arial" w:cs="Arial" w:hint="eastAsia"/>
                  <w:sz w:val="18"/>
                  <w:szCs w:val="18"/>
                  <w:lang w:val="en-US" w:eastAsia="zh-CN"/>
                </w:rPr>
                <w:t>0</w:t>
              </w:r>
              <w:r>
                <w:rPr>
                  <w:rFonts w:ascii="Arial" w:eastAsia="等线" w:hAnsi="Arial" w:cs="Arial"/>
                  <w:sz w:val="18"/>
                  <w:szCs w:val="18"/>
                  <w:lang w:val="en-US" w:eastAsia="zh-CN"/>
                </w:rPr>
                <w:t>.8</w:t>
              </w:r>
            </w:ins>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sz w:val="18"/>
                <w:lang w:val="en-US" w:eastAsia="zh-CN"/>
              </w:rPr>
              <w:t>n1</w:t>
            </w:r>
            <w:r w:rsidRPr="00581CDC">
              <w:rPr>
                <w:rFonts w:ascii="Arial" w:eastAsia="等线" w:hAnsi="Arial"/>
                <w:sz w:val="18"/>
                <w:lang w:val="en-US" w:eastAsia="ja-JP"/>
              </w:rPr>
              <w:t>-n3-</w:t>
            </w:r>
            <w:r w:rsidRPr="00581CDC">
              <w:rPr>
                <w:rFonts w:ascii="Arial" w:eastAsia="等线" w:hAnsi="Arial"/>
                <w:sz w:val="18"/>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ja-JP"/>
              </w:rPr>
              <w:t>0.8</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ja-JP"/>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r w:rsidRPr="00581CDC">
              <w:rPr>
                <w:rFonts w:ascii="Arial" w:eastAsia="等线" w:hAnsi="Arial"/>
                <w:sz w:val="18"/>
                <w:lang w:eastAsia="ja-JP"/>
              </w:rPr>
              <w:t>CA_n1-n5-n7-n78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r w:rsidRPr="00581CDC">
              <w:rPr>
                <w:rFonts w:ascii="Arial" w:eastAsia="等线" w:hAnsi="Arial"/>
                <w:sz w:val="18"/>
                <w:lang w:eastAsia="ja-JP"/>
              </w:rPr>
              <w:t>CA_n1-n7-n28-n78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0.6</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581CDC" w:rsidRPr="00581CDC" w:rsidRDefault="00581CDC" w:rsidP="00581CDC">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581CDC" w:rsidRPr="00581CDC" w:rsidRDefault="00581CDC" w:rsidP="00581CDC">
            <w:pPr>
              <w:keepNext/>
              <w:keepLines/>
              <w:spacing w:after="0"/>
              <w:jc w:val="center"/>
              <w:rPr>
                <w:rFonts w:ascii="Arial" w:eastAsia="等线" w:hAnsi="Arial"/>
                <w:sz w:val="18"/>
                <w:lang w:eastAsia="zh-CN"/>
              </w:rPr>
            </w:pPr>
            <w:r w:rsidRPr="00581CDC">
              <w:rPr>
                <w:rFonts w:ascii="Arial" w:eastAsia="等线" w:hAnsi="Arial"/>
                <w:sz w:val="18"/>
                <w:lang w:eastAsia="ja-JP"/>
              </w:rPr>
              <w:t>0.8</w:t>
            </w:r>
          </w:p>
        </w:tc>
      </w:tr>
      <w:tr w:rsidR="00581CDC"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rPr>
              <w:t>CA_n1-n8-n78-n79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0.3</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rPr>
              <w:t>0.</w:t>
            </w:r>
            <w:r w:rsidRPr="00581CDC">
              <w:rPr>
                <w:rFonts w:ascii="Arial" w:eastAsia="等线" w:hAnsi="Arial"/>
                <w:sz w:val="18"/>
                <w:lang w:eastAsia="zh-CN"/>
              </w:rPr>
              <w:t>6</w:t>
            </w:r>
          </w:p>
        </w:tc>
      </w:tr>
      <w:tr w:rsidR="00581CDC" w:rsidRPr="00581CDC" w:rsidTr="007121BF">
        <w:trPr>
          <w:jc w:val="center"/>
        </w:trPr>
        <w:tc>
          <w:tcPr>
            <w:tcW w:w="2336" w:type="dxa"/>
            <w:tcBorders>
              <w:top w:val="nil"/>
              <w:left w:val="single" w:sz="4" w:space="0" w:color="auto"/>
              <w:bottom w:val="nil"/>
              <w:right w:val="single" w:sz="4" w:space="0" w:color="auto"/>
            </w:tcBorders>
            <w:shd w:val="clear" w:color="auto" w:fill="auto"/>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w:t>
            </w:r>
            <w:r w:rsidRPr="00581CDC">
              <w:rPr>
                <w:rFonts w:ascii="Arial" w:eastAsia="等线" w:hAnsi="Arial"/>
                <w:sz w:val="18"/>
                <w:lang w:eastAsia="zh-CN"/>
              </w:rPr>
              <w:t>78</w:t>
            </w:r>
          </w:p>
        </w:tc>
        <w:tc>
          <w:tcPr>
            <w:tcW w:w="2952" w:type="dxa"/>
            <w:tcBorders>
              <w:top w:val="single" w:sz="4" w:space="0" w:color="auto"/>
              <w:left w:val="single" w:sz="4" w:space="0" w:color="auto"/>
              <w:bottom w:val="single" w:sz="4" w:space="0" w:color="auto"/>
              <w:right w:val="single" w:sz="4" w:space="0" w:color="auto"/>
            </w:tcBorders>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rPr>
              <w:t>0.8</w:t>
            </w:r>
          </w:p>
        </w:tc>
      </w:tr>
      <w:tr w:rsidR="00581CDC"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581CDC" w:rsidRPr="00581CDC" w:rsidRDefault="00581CDC" w:rsidP="00581CDC">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w:t>
            </w:r>
            <w:r w:rsidRPr="00581CDC">
              <w:rPr>
                <w:rFonts w:ascii="Arial" w:eastAsia="等线" w:hAnsi="Arial"/>
                <w:sz w:val="18"/>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581CDC" w:rsidRPr="00581CDC" w:rsidRDefault="00581CDC" w:rsidP="00581CDC">
            <w:pPr>
              <w:keepNext/>
              <w:keepLines/>
              <w:spacing w:after="0"/>
              <w:jc w:val="center"/>
              <w:rPr>
                <w:rFonts w:ascii="Arial" w:eastAsia="等线" w:hAnsi="Arial"/>
                <w:sz w:val="18"/>
                <w:lang w:val="en-US" w:eastAsia="zh-CN"/>
              </w:rPr>
            </w:pPr>
            <w:r w:rsidRPr="00581CDC">
              <w:rPr>
                <w:rFonts w:ascii="Arial" w:eastAsia="等线" w:hAnsi="Arial"/>
                <w:sz w:val="18"/>
                <w:lang w:eastAsia="zh-CN"/>
              </w:rPr>
              <w:t>0.5</w:t>
            </w:r>
          </w:p>
        </w:tc>
      </w:tr>
      <w:tr w:rsidR="0014429F" w:rsidRPr="00581CDC" w:rsidTr="00C75945">
        <w:trPr>
          <w:jc w:val="center"/>
          <w:ins w:id="741" w:author="Yuanyuan Zhang/Advanced Solution Research Lab /SRC-Beijing/Engineer/Samsung Electronics" w:date="2022-04-25T11:16:00Z"/>
        </w:trPr>
        <w:tc>
          <w:tcPr>
            <w:tcW w:w="2336" w:type="dxa"/>
            <w:vMerge w:val="restart"/>
            <w:tcBorders>
              <w:top w:val="nil"/>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42" w:author="Yuanyuan Zhang/Advanced Solution Research Lab /SRC-Beijing/Engineer/Samsung Electronics" w:date="2022-04-25T11:16:00Z"/>
                <w:rFonts w:ascii="Arial" w:eastAsia="等线" w:hAnsi="Arial"/>
                <w:sz w:val="18"/>
                <w:lang w:val="en-US" w:eastAsia="zh-CN"/>
              </w:rPr>
            </w:pPr>
            <w:ins w:id="743" w:author="Yuanyuan Zhang/Advanced Solution Research Lab /SRC-Beijing/Engineer/Samsung Electronics" w:date="2022-04-25T11:16:00Z">
              <w:r>
                <w:rPr>
                  <w:rFonts w:ascii="Arial" w:eastAsia="等线" w:hAnsi="Arial"/>
                  <w:sz w:val="18"/>
                  <w:lang w:val="en-US" w:eastAsia="zh-CN"/>
                </w:rPr>
                <w:t>CA_n1-n18-n28</w:t>
              </w:r>
              <w:r w:rsidRPr="00581CDC">
                <w:rPr>
                  <w:rFonts w:ascii="Arial" w:eastAsia="等线" w:hAnsi="Arial"/>
                  <w:sz w:val="18"/>
                  <w:lang w:val="en-US" w:eastAsia="zh-CN"/>
                </w:rPr>
                <w:t>-n</w:t>
              </w:r>
              <w:r>
                <w:rPr>
                  <w:rFonts w:ascii="Arial" w:eastAsia="等线"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44" w:author="Yuanyuan Zhang/Advanced Solution Research Lab /SRC-Beijing/Engineer/Samsung Electronics" w:date="2022-04-25T11:16:00Z"/>
                <w:rFonts w:ascii="Arial" w:eastAsia="等线" w:hAnsi="Arial"/>
                <w:sz w:val="18"/>
                <w:lang w:eastAsia="zh-CN"/>
              </w:rPr>
            </w:pPr>
            <w:ins w:id="745" w:author="Yuanyuan Zhang/Advanced Solution Research Lab /SRC-Beijing/Engineer/Samsung Electronics" w:date="2022-04-25T11:16:00Z">
              <w:r w:rsidRPr="00581CDC">
                <w:rPr>
                  <w:rFonts w:ascii="Arial" w:eastAsia="等线"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46" w:author="Yuanyuan Zhang/Advanced Solution Research Lab /SRC-Beijing/Engineer/Samsung Electronics" w:date="2022-04-25T11:16:00Z"/>
                <w:rFonts w:ascii="Arial" w:eastAsia="等线" w:hAnsi="Arial"/>
                <w:sz w:val="18"/>
                <w:lang w:eastAsia="zh-CN"/>
              </w:rPr>
            </w:pPr>
            <w:ins w:id="747" w:author="Yuanyuan Zhang/Advanced Solution Research Lab /SRC-Beijing/Engineer/Samsung Electronics" w:date="2022-04-25T11:17:00Z">
              <w:r>
                <w:rPr>
                  <w:rFonts w:ascii="Arial" w:eastAsia="等线" w:hAnsi="Arial" w:hint="eastAsia"/>
                  <w:sz w:val="18"/>
                  <w:lang w:eastAsia="zh-CN"/>
                </w:rPr>
                <w:t>0</w:t>
              </w:r>
              <w:r>
                <w:rPr>
                  <w:rFonts w:ascii="Arial" w:eastAsia="等线" w:hAnsi="Arial"/>
                  <w:sz w:val="18"/>
                  <w:lang w:eastAsia="zh-CN"/>
                </w:rPr>
                <w:t>.6</w:t>
              </w:r>
            </w:ins>
          </w:p>
        </w:tc>
      </w:tr>
      <w:tr w:rsidR="0014429F" w:rsidRPr="00581CDC" w:rsidTr="00C75945">
        <w:trPr>
          <w:jc w:val="center"/>
          <w:ins w:id="748" w:author="Yuanyuan Zhang/Advanced Solution Research Lab /SRC-Beijing/Engineer/Samsung Electronics" w:date="2022-04-25T11:16: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49" w:author="Yuanyuan Zhang/Advanced Solution Research Lab /SRC-Beijing/Engineer/Samsung Electronics" w:date="2022-04-25T11:16: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50" w:author="Yuanyuan Zhang/Advanced Solution Research Lab /SRC-Beijing/Engineer/Samsung Electronics" w:date="2022-04-25T11:16:00Z"/>
                <w:rFonts w:ascii="Arial" w:eastAsia="等线" w:hAnsi="Arial"/>
                <w:sz w:val="18"/>
                <w:lang w:eastAsia="zh-CN"/>
              </w:rPr>
            </w:pPr>
            <w:ins w:id="751" w:author="Yuanyuan Zhang/Advanced Solution Research Lab /SRC-Beijing/Engineer/Samsung Electronics" w:date="2022-04-25T11:16:00Z">
              <w:r>
                <w:rPr>
                  <w:rFonts w:ascii="Arial" w:eastAsia="等线" w:hAnsi="Arial"/>
                  <w:sz w:val="18"/>
                  <w:lang w:eastAsia="zh-CN"/>
                </w:rPr>
                <w:t>n1</w:t>
              </w:r>
              <w:r w:rsidRPr="00581CDC">
                <w:rPr>
                  <w:rFonts w:ascii="Arial" w:eastAsia="等线"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52" w:author="Yuanyuan Zhang/Advanced Solution Research Lab /SRC-Beijing/Engineer/Samsung Electronics" w:date="2022-04-25T11:16:00Z"/>
                <w:rFonts w:ascii="Arial" w:eastAsia="等线" w:hAnsi="Arial"/>
                <w:sz w:val="18"/>
                <w:lang w:eastAsia="zh-CN"/>
              </w:rPr>
            </w:pPr>
            <w:ins w:id="753" w:author="Yuanyuan Zhang/Advanced Solution Research Lab /SRC-Beijing/Engineer/Samsung Electronics" w:date="2022-04-25T11:17:00Z">
              <w:r>
                <w:rPr>
                  <w:rFonts w:ascii="Arial" w:eastAsia="等线" w:hAnsi="Arial" w:hint="eastAsia"/>
                  <w:sz w:val="18"/>
                  <w:lang w:eastAsia="zh-CN"/>
                </w:rPr>
                <w:t>0</w:t>
              </w:r>
              <w:r>
                <w:rPr>
                  <w:rFonts w:ascii="Arial" w:eastAsia="等线" w:hAnsi="Arial"/>
                  <w:sz w:val="18"/>
                  <w:lang w:eastAsia="zh-CN"/>
                </w:rPr>
                <w:t>.5</w:t>
              </w:r>
            </w:ins>
          </w:p>
        </w:tc>
      </w:tr>
      <w:tr w:rsidR="0014429F" w:rsidRPr="00581CDC" w:rsidTr="00C75945">
        <w:trPr>
          <w:jc w:val="center"/>
          <w:ins w:id="754" w:author="Yuanyuan Zhang/Advanced Solution Research Lab /SRC-Beijing/Engineer/Samsung Electronics" w:date="2022-04-25T11:16: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55" w:author="Yuanyuan Zhang/Advanced Solution Research Lab /SRC-Beijing/Engineer/Samsung Electronics" w:date="2022-04-25T11:16: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56" w:author="Yuanyuan Zhang/Advanced Solution Research Lab /SRC-Beijing/Engineer/Samsung Electronics" w:date="2022-04-25T11:16:00Z"/>
                <w:rFonts w:ascii="Arial" w:eastAsia="等线" w:hAnsi="Arial"/>
                <w:sz w:val="18"/>
                <w:lang w:eastAsia="zh-CN"/>
              </w:rPr>
            </w:pPr>
            <w:ins w:id="757" w:author="Yuanyuan Zhang/Advanced Solution Research Lab /SRC-Beijing/Engineer/Samsung Electronics" w:date="2022-04-25T11:16:00Z">
              <w:r>
                <w:rPr>
                  <w:rFonts w:ascii="Arial" w:eastAsia="等线" w:hAnsi="Arial"/>
                  <w:sz w:val="18"/>
                  <w:lang w:eastAsia="zh-CN"/>
                </w:rPr>
                <w:t>n2</w:t>
              </w:r>
              <w:r w:rsidRPr="00581CDC">
                <w:rPr>
                  <w:rFonts w:ascii="Arial" w:eastAsia="等线"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58" w:author="Yuanyuan Zhang/Advanced Solution Research Lab /SRC-Beijing/Engineer/Samsung Electronics" w:date="2022-04-25T11:16:00Z"/>
                <w:rFonts w:ascii="Arial" w:eastAsia="等线" w:hAnsi="Arial"/>
                <w:sz w:val="18"/>
                <w:lang w:eastAsia="zh-CN"/>
              </w:rPr>
            </w:pPr>
            <w:ins w:id="759" w:author="Yuanyuan Zhang/Advanced Solution Research Lab /SRC-Beijing/Engineer/Samsung Electronics" w:date="2022-04-25T11:17:00Z">
              <w:r>
                <w:rPr>
                  <w:rFonts w:ascii="Arial" w:eastAsia="等线" w:hAnsi="Arial" w:hint="eastAsia"/>
                  <w:sz w:val="18"/>
                  <w:lang w:eastAsia="zh-CN"/>
                </w:rPr>
                <w:t>0</w:t>
              </w:r>
              <w:r>
                <w:rPr>
                  <w:rFonts w:ascii="Arial" w:eastAsia="等线" w:hAnsi="Arial"/>
                  <w:sz w:val="18"/>
                  <w:lang w:eastAsia="zh-CN"/>
                </w:rPr>
                <w:t>.6</w:t>
              </w:r>
            </w:ins>
          </w:p>
        </w:tc>
      </w:tr>
      <w:tr w:rsidR="0014429F" w:rsidRPr="00581CDC" w:rsidTr="00C75945">
        <w:trPr>
          <w:jc w:val="center"/>
          <w:ins w:id="760" w:author="Yuanyuan Zhang/Advanced Solution Research Lab /SRC-Beijing/Engineer/Samsung Electronics" w:date="2022-04-25T11:16: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761" w:author="Yuanyuan Zhang/Advanced Solution Research Lab /SRC-Beijing/Engineer/Samsung Electronics" w:date="2022-04-25T11:16: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62" w:author="Yuanyuan Zhang/Advanced Solution Research Lab /SRC-Beijing/Engineer/Samsung Electronics" w:date="2022-04-25T11:16:00Z"/>
                <w:rFonts w:ascii="Arial" w:eastAsia="等线" w:hAnsi="Arial"/>
                <w:sz w:val="18"/>
                <w:lang w:eastAsia="zh-CN"/>
              </w:rPr>
            </w:pPr>
            <w:ins w:id="763" w:author="Yuanyuan Zhang/Advanced Solution Research Lab /SRC-Beijing/Engineer/Samsung Electronics" w:date="2022-04-25T11:16:00Z">
              <w:r w:rsidRPr="00581CDC">
                <w:rPr>
                  <w:rFonts w:ascii="Arial" w:eastAsia="等线" w:hAnsi="Arial" w:hint="eastAsia"/>
                  <w:sz w:val="18"/>
                  <w:lang w:eastAsia="zh-CN"/>
                </w:rPr>
                <w:t>n</w:t>
              </w:r>
              <w:r>
                <w:rPr>
                  <w:rFonts w:ascii="Arial" w:eastAsia="等线" w:hAnsi="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64" w:author="Yuanyuan Zhang/Advanced Solution Research Lab /SRC-Beijing/Engineer/Samsung Electronics" w:date="2022-04-25T11:16:00Z"/>
                <w:rFonts w:ascii="Arial" w:eastAsia="等线" w:hAnsi="Arial"/>
                <w:sz w:val="18"/>
                <w:lang w:eastAsia="zh-CN"/>
              </w:rPr>
            </w:pPr>
            <w:ins w:id="765" w:author="Yuanyuan Zhang/Advanced Solution Research Lab /SRC-Beijing/Engineer/Samsung Electronics" w:date="2022-04-25T11:17:00Z">
              <w:r>
                <w:rPr>
                  <w:rFonts w:ascii="Arial" w:eastAsia="等线" w:hAnsi="Arial" w:hint="eastAsia"/>
                  <w:sz w:val="18"/>
                  <w:lang w:eastAsia="zh-CN"/>
                </w:rPr>
                <w:t>0</w:t>
              </w:r>
              <w:r>
                <w:rPr>
                  <w:rFonts w:ascii="Arial" w:eastAsia="等线" w:hAnsi="Arial"/>
                  <w:sz w:val="18"/>
                  <w:lang w:eastAsia="zh-CN"/>
                </w:rPr>
                <w:t>.5</w:t>
              </w:r>
            </w:ins>
          </w:p>
        </w:tc>
      </w:tr>
      <w:tr w:rsidR="0014429F" w:rsidRPr="00581CDC" w:rsidTr="007121BF">
        <w:trPr>
          <w:jc w:val="center"/>
          <w:ins w:id="766" w:author="Yuanyuan Zhang/Advanced Solution Research Lab /SRC-Beijing/Engineer/Samsung Electronics" w:date="2022-04-13T18:50:00Z"/>
        </w:trPr>
        <w:tc>
          <w:tcPr>
            <w:tcW w:w="2336" w:type="dxa"/>
            <w:vMerge w:val="restart"/>
            <w:tcBorders>
              <w:top w:val="nil"/>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67" w:author="Yuanyuan Zhang/Advanced Solution Research Lab /SRC-Beijing/Engineer/Samsung Electronics" w:date="2022-04-13T18:50:00Z"/>
                <w:rFonts w:ascii="Arial" w:eastAsia="等线" w:hAnsi="Arial"/>
                <w:sz w:val="18"/>
                <w:lang w:val="en-US" w:eastAsia="zh-CN"/>
              </w:rPr>
            </w:pPr>
            <w:ins w:id="768" w:author="Yuanyuan Zhang/Advanced Solution Research Lab /SRC-Beijing/Engineer/Samsung Electronics" w:date="2022-04-13T18:50:00Z">
              <w:r>
                <w:rPr>
                  <w:rFonts w:ascii="Arial" w:eastAsia="等线" w:hAnsi="Arial"/>
                  <w:sz w:val="18"/>
                  <w:lang w:val="en-US" w:eastAsia="zh-CN"/>
                </w:rPr>
                <w:t>CA_n1-n18-n28</w:t>
              </w:r>
              <w:r w:rsidRPr="00581CDC">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69" w:author="Yuanyuan Zhang/Advanced Solution Research Lab /SRC-Beijing/Engineer/Samsung Electronics" w:date="2022-04-13T18:50:00Z"/>
                <w:rFonts w:ascii="Arial" w:eastAsia="等线" w:hAnsi="Arial"/>
                <w:sz w:val="18"/>
                <w:lang w:eastAsia="zh-CN"/>
              </w:rPr>
            </w:pPr>
            <w:ins w:id="770" w:author="Yuanyuan Zhang/Advanced Solution Research Lab /SRC-Beijing/Engineer/Samsung Electronics" w:date="2022-04-13T18:51:00Z">
              <w:r w:rsidRPr="00581CDC">
                <w:rPr>
                  <w:rFonts w:ascii="Arial" w:eastAsia="等线"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71" w:author="Yuanyuan Zhang/Advanced Solution Research Lab /SRC-Beijing/Engineer/Samsung Electronics" w:date="2022-04-13T18:50:00Z"/>
                <w:rFonts w:ascii="Arial" w:eastAsia="等线" w:hAnsi="Arial"/>
                <w:sz w:val="18"/>
                <w:lang w:eastAsia="zh-CN"/>
              </w:rPr>
            </w:pPr>
            <w:ins w:id="772" w:author="Yuanyuan Zhang/Advanced Solution Research Lab /SRC-Beijing/Engineer/Samsung Electronics" w:date="2022-04-14T11:36:00Z">
              <w:r>
                <w:rPr>
                  <w:rFonts w:ascii="Arial" w:eastAsia="等线" w:hAnsi="Arial" w:hint="eastAsia"/>
                  <w:sz w:val="18"/>
                  <w:lang w:eastAsia="zh-CN"/>
                </w:rPr>
                <w:t>0</w:t>
              </w:r>
              <w:r>
                <w:rPr>
                  <w:rFonts w:ascii="Arial" w:eastAsia="等线" w:hAnsi="Arial"/>
                  <w:sz w:val="18"/>
                  <w:lang w:eastAsia="zh-CN"/>
                </w:rPr>
                <w:t>.</w:t>
              </w:r>
            </w:ins>
            <w:ins w:id="773" w:author="Yuanyuan Zhang/Advanced Solution Research Lab /SRC-Beijing/Engineer/Samsung Electronics" w:date="2022-04-14T14:00:00Z">
              <w:r>
                <w:rPr>
                  <w:rFonts w:ascii="Arial" w:eastAsia="等线" w:hAnsi="Arial"/>
                  <w:sz w:val="18"/>
                  <w:lang w:eastAsia="zh-CN"/>
                </w:rPr>
                <w:t>6</w:t>
              </w:r>
            </w:ins>
          </w:p>
        </w:tc>
      </w:tr>
      <w:tr w:rsidR="0014429F" w:rsidRPr="00581CDC" w:rsidTr="007121BF">
        <w:trPr>
          <w:jc w:val="center"/>
          <w:ins w:id="774" w:author="Yuanyuan Zhang/Advanced Solution Research Lab /SRC-Beijing/Engineer/Samsung Electronics" w:date="2022-04-13T18:50: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75" w:author="Yuanyuan Zhang/Advanced Solution Research Lab /SRC-Beijing/Engineer/Samsung Electronics" w:date="2022-04-13T18:5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76" w:author="Yuanyuan Zhang/Advanced Solution Research Lab /SRC-Beijing/Engineer/Samsung Electronics" w:date="2022-04-13T18:50:00Z"/>
                <w:rFonts w:ascii="Arial" w:eastAsia="等线" w:hAnsi="Arial"/>
                <w:sz w:val="18"/>
                <w:lang w:eastAsia="zh-CN"/>
              </w:rPr>
            </w:pPr>
            <w:ins w:id="777" w:author="Yuanyuan Zhang/Advanced Solution Research Lab /SRC-Beijing/Engineer/Samsung Electronics" w:date="2022-04-13T18:51:00Z">
              <w:r>
                <w:rPr>
                  <w:rFonts w:ascii="Arial" w:eastAsia="等线" w:hAnsi="Arial"/>
                  <w:sz w:val="18"/>
                  <w:lang w:eastAsia="zh-CN"/>
                </w:rPr>
                <w:t>n1</w:t>
              </w:r>
              <w:r w:rsidRPr="00581CDC">
                <w:rPr>
                  <w:rFonts w:ascii="Arial" w:eastAsia="等线"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78" w:author="Yuanyuan Zhang/Advanced Solution Research Lab /SRC-Beijing/Engineer/Samsung Electronics" w:date="2022-04-13T18:50:00Z"/>
                <w:rFonts w:ascii="Arial" w:eastAsia="等线" w:hAnsi="Arial"/>
                <w:sz w:val="18"/>
                <w:lang w:eastAsia="zh-CN"/>
              </w:rPr>
            </w:pPr>
            <w:ins w:id="779" w:author="Yuanyuan Zhang/Advanced Solution Research Lab /SRC-Beijing/Engineer/Samsung Electronics" w:date="2022-04-14T11:36:00Z">
              <w:r>
                <w:rPr>
                  <w:rFonts w:ascii="Arial" w:eastAsia="等线" w:hAnsi="Arial" w:hint="eastAsia"/>
                  <w:sz w:val="18"/>
                  <w:lang w:eastAsia="zh-CN"/>
                </w:rPr>
                <w:t>0</w:t>
              </w:r>
              <w:r>
                <w:rPr>
                  <w:rFonts w:ascii="Arial" w:eastAsia="等线" w:hAnsi="Arial"/>
                  <w:sz w:val="18"/>
                  <w:lang w:eastAsia="zh-CN"/>
                </w:rPr>
                <w:t>.</w:t>
              </w:r>
            </w:ins>
            <w:ins w:id="780" w:author="Yuanyuan Zhang/Advanced Solution Research Lab /SRC-Beijing/Engineer/Samsung Electronics" w:date="2022-04-14T14:09:00Z">
              <w:r>
                <w:rPr>
                  <w:rFonts w:ascii="Arial" w:eastAsia="等线" w:hAnsi="Arial"/>
                  <w:sz w:val="18"/>
                  <w:lang w:eastAsia="zh-CN"/>
                </w:rPr>
                <w:t>5</w:t>
              </w:r>
            </w:ins>
          </w:p>
        </w:tc>
      </w:tr>
      <w:tr w:rsidR="0014429F" w:rsidRPr="00581CDC" w:rsidTr="007121BF">
        <w:trPr>
          <w:jc w:val="center"/>
          <w:ins w:id="781" w:author="Yuanyuan Zhang/Advanced Solution Research Lab /SRC-Beijing/Engineer/Samsung Electronics" w:date="2022-04-13T18:50: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82" w:author="Yuanyuan Zhang/Advanced Solution Research Lab /SRC-Beijing/Engineer/Samsung Electronics" w:date="2022-04-13T18:5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83" w:author="Yuanyuan Zhang/Advanced Solution Research Lab /SRC-Beijing/Engineer/Samsung Electronics" w:date="2022-04-13T18:50:00Z"/>
                <w:rFonts w:ascii="Arial" w:eastAsia="等线" w:hAnsi="Arial"/>
                <w:sz w:val="18"/>
                <w:lang w:eastAsia="zh-CN"/>
              </w:rPr>
            </w:pPr>
            <w:ins w:id="784" w:author="Yuanyuan Zhang/Advanced Solution Research Lab /SRC-Beijing/Engineer/Samsung Electronics" w:date="2022-04-13T18:51:00Z">
              <w:r>
                <w:rPr>
                  <w:rFonts w:ascii="Arial" w:eastAsia="等线" w:hAnsi="Arial"/>
                  <w:sz w:val="18"/>
                  <w:lang w:eastAsia="zh-CN"/>
                </w:rPr>
                <w:t>n2</w:t>
              </w:r>
              <w:r w:rsidRPr="00581CDC">
                <w:rPr>
                  <w:rFonts w:ascii="Arial" w:eastAsia="等线"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85" w:author="Yuanyuan Zhang/Advanced Solution Research Lab /SRC-Beijing/Engineer/Samsung Electronics" w:date="2022-04-13T18:50:00Z"/>
                <w:rFonts w:ascii="Arial" w:eastAsia="等线" w:hAnsi="Arial"/>
                <w:sz w:val="18"/>
                <w:lang w:eastAsia="zh-CN"/>
              </w:rPr>
            </w:pPr>
            <w:ins w:id="786" w:author="Yuanyuan Zhang/Advanced Solution Research Lab /SRC-Beijing/Engineer/Samsung Electronics" w:date="2022-04-14T11:36:00Z">
              <w:r>
                <w:rPr>
                  <w:rFonts w:ascii="Arial" w:eastAsia="等线" w:hAnsi="Arial" w:hint="eastAsia"/>
                  <w:sz w:val="18"/>
                  <w:lang w:eastAsia="zh-CN"/>
                </w:rPr>
                <w:t>0</w:t>
              </w:r>
              <w:r>
                <w:rPr>
                  <w:rFonts w:ascii="Arial" w:eastAsia="等线" w:hAnsi="Arial"/>
                  <w:sz w:val="18"/>
                  <w:lang w:eastAsia="zh-CN"/>
                </w:rPr>
                <w:t>.</w:t>
              </w:r>
            </w:ins>
            <w:ins w:id="787" w:author="Yuanyuan Zhang/Advanced Solution Research Lab /SRC-Beijing/Engineer/Samsung Electronics" w:date="2022-04-14T14:00:00Z">
              <w:r>
                <w:rPr>
                  <w:rFonts w:ascii="Arial" w:eastAsia="等线" w:hAnsi="Arial"/>
                  <w:sz w:val="18"/>
                  <w:lang w:eastAsia="zh-CN"/>
                </w:rPr>
                <w:t>6</w:t>
              </w:r>
            </w:ins>
          </w:p>
        </w:tc>
      </w:tr>
      <w:tr w:rsidR="0014429F" w:rsidRPr="00581CDC" w:rsidTr="007121BF">
        <w:trPr>
          <w:jc w:val="center"/>
          <w:ins w:id="788" w:author="Yuanyuan Zhang/Advanced Solution Research Lab /SRC-Beijing/Engineer/Samsung Electronics" w:date="2022-04-13T18:50: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789" w:author="Yuanyuan Zhang/Advanced Solution Research Lab /SRC-Beijing/Engineer/Samsung Electronics" w:date="2022-04-13T18:5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90" w:author="Yuanyuan Zhang/Advanced Solution Research Lab /SRC-Beijing/Engineer/Samsung Electronics" w:date="2022-04-13T18:50:00Z"/>
                <w:rFonts w:ascii="Arial" w:eastAsia="等线" w:hAnsi="Arial"/>
                <w:sz w:val="18"/>
                <w:lang w:eastAsia="zh-CN"/>
              </w:rPr>
            </w:pPr>
            <w:ins w:id="791" w:author="Yuanyuan Zhang/Advanced Solution Research Lab /SRC-Beijing/Engineer/Samsung Electronics" w:date="2022-04-13T18:51:00Z">
              <w:r w:rsidRPr="00581CDC">
                <w:rPr>
                  <w:rFonts w:ascii="Arial" w:eastAsia="等线" w:hAnsi="Arial" w:hint="eastAsia"/>
                  <w:sz w:val="18"/>
                  <w:lang w:eastAsia="zh-CN"/>
                </w:rPr>
                <w:t>n</w:t>
              </w:r>
              <w:r w:rsidRPr="00581CDC">
                <w:rPr>
                  <w:rFonts w:ascii="Arial" w:eastAsia="等线" w:hAnsi="Arial"/>
                  <w:sz w:val="18"/>
                  <w:lang w:eastAsia="zh-CN"/>
                </w:rPr>
                <w:t>7</w:t>
              </w:r>
              <w:r>
                <w:rPr>
                  <w:rFonts w:ascii="Arial" w:eastAsia="等线"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92" w:author="Yuanyuan Zhang/Advanced Solution Research Lab /SRC-Beijing/Engineer/Samsung Electronics" w:date="2022-04-13T18:50:00Z"/>
                <w:rFonts w:ascii="Arial" w:eastAsia="等线" w:hAnsi="Arial"/>
                <w:sz w:val="18"/>
                <w:lang w:eastAsia="zh-CN"/>
              </w:rPr>
            </w:pPr>
            <w:ins w:id="793" w:author="Yuanyuan Zhang/Advanced Solution Research Lab /SRC-Beijing/Engineer/Samsung Electronics" w:date="2022-04-14T11:36:00Z">
              <w:r>
                <w:rPr>
                  <w:rFonts w:ascii="Arial" w:eastAsia="等线" w:hAnsi="Arial" w:hint="eastAsia"/>
                  <w:sz w:val="18"/>
                  <w:lang w:eastAsia="zh-CN"/>
                </w:rPr>
                <w:t>0</w:t>
              </w:r>
              <w:r>
                <w:rPr>
                  <w:rFonts w:ascii="Arial" w:eastAsia="等线" w:hAnsi="Arial"/>
                  <w:sz w:val="18"/>
                  <w:lang w:eastAsia="zh-CN"/>
                </w:rPr>
                <w:t>.8</w:t>
              </w:r>
            </w:ins>
          </w:p>
        </w:tc>
      </w:tr>
      <w:tr w:rsidR="0014429F" w:rsidRPr="00581CDC" w:rsidTr="007121BF">
        <w:trPr>
          <w:jc w:val="center"/>
          <w:ins w:id="794" w:author="Yuanyuan Zhang/Advanced Solution Research Lab /SRC-Beijing/Engineer/Samsung Electronics" w:date="2022-04-13T18:52:00Z"/>
        </w:trPr>
        <w:tc>
          <w:tcPr>
            <w:tcW w:w="2336" w:type="dxa"/>
            <w:vMerge w:val="restart"/>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795" w:author="Yuanyuan Zhang/Advanced Solution Research Lab /SRC-Beijing/Engineer/Samsung Electronics" w:date="2022-04-13T18:52:00Z"/>
                <w:rFonts w:ascii="Arial" w:eastAsia="等线" w:hAnsi="Arial"/>
                <w:sz w:val="18"/>
                <w:lang w:val="en-US" w:eastAsia="zh-CN"/>
              </w:rPr>
            </w:pPr>
            <w:ins w:id="796" w:author="Yuanyuan Zhang/Advanced Solution Research Lab /SRC-Beijing/Engineer/Samsung Electronics" w:date="2022-04-13T18:52:00Z">
              <w:r>
                <w:rPr>
                  <w:rFonts w:ascii="Arial" w:eastAsia="等线" w:hAnsi="Arial"/>
                  <w:sz w:val="18"/>
                  <w:lang w:val="en-US" w:eastAsia="zh-CN"/>
                </w:rPr>
                <w:t>CA_n1-n18-n41</w:t>
              </w:r>
              <w:r w:rsidRPr="00581CDC">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97" w:author="Yuanyuan Zhang/Advanced Solution Research Lab /SRC-Beijing/Engineer/Samsung Electronics" w:date="2022-04-13T18:52:00Z"/>
                <w:rFonts w:ascii="Arial" w:eastAsia="等线" w:hAnsi="Arial"/>
                <w:sz w:val="18"/>
                <w:lang w:eastAsia="zh-CN"/>
              </w:rPr>
            </w:pPr>
            <w:ins w:id="798" w:author="Yuanyuan Zhang/Advanced Solution Research Lab /SRC-Beijing/Engineer/Samsung Electronics" w:date="2022-04-13T18:52:00Z">
              <w:r w:rsidRPr="00581CDC">
                <w:rPr>
                  <w:rFonts w:ascii="Arial" w:eastAsia="等线"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799" w:author="Yuanyuan Zhang/Advanced Solution Research Lab /SRC-Beijing/Engineer/Samsung Electronics" w:date="2022-04-13T18:52:00Z"/>
                <w:rFonts w:ascii="Arial" w:eastAsia="等线" w:hAnsi="Arial"/>
                <w:sz w:val="18"/>
                <w:lang w:eastAsia="zh-CN"/>
              </w:rPr>
            </w:pPr>
            <w:ins w:id="800" w:author="Yuanyuan Zhang/Advanced Solution Research Lab /SRC-Beijing/Engineer/Samsung Electronics" w:date="2022-04-14T11:38:00Z">
              <w:r>
                <w:rPr>
                  <w:rFonts w:ascii="Arial" w:eastAsia="等线" w:hAnsi="Arial" w:hint="eastAsia"/>
                  <w:sz w:val="18"/>
                  <w:lang w:eastAsia="zh-CN"/>
                </w:rPr>
                <w:t>0</w:t>
              </w:r>
              <w:r>
                <w:rPr>
                  <w:rFonts w:ascii="Arial" w:eastAsia="等线" w:hAnsi="Arial"/>
                  <w:sz w:val="18"/>
                  <w:lang w:eastAsia="zh-CN"/>
                </w:rPr>
                <w:t>.5</w:t>
              </w:r>
            </w:ins>
          </w:p>
        </w:tc>
      </w:tr>
      <w:tr w:rsidR="0014429F" w:rsidRPr="00581CDC" w:rsidTr="007121BF">
        <w:trPr>
          <w:jc w:val="center"/>
          <w:ins w:id="801" w:author="Yuanyuan Zhang/Advanced Solution Research Lab /SRC-Beijing/Engineer/Samsung Electronics" w:date="2022-04-13T18:52: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02" w:author="Yuanyuan Zhang/Advanced Solution Research Lab /SRC-Beijing/Engineer/Samsung Electronics" w:date="2022-04-13T18:52: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03" w:author="Yuanyuan Zhang/Advanced Solution Research Lab /SRC-Beijing/Engineer/Samsung Electronics" w:date="2022-04-13T18:52:00Z"/>
                <w:rFonts w:ascii="Arial" w:eastAsia="等线" w:hAnsi="Arial"/>
                <w:sz w:val="18"/>
                <w:lang w:eastAsia="zh-CN"/>
              </w:rPr>
            </w:pPr>
            <w:ins w:id="804" w:author="Yuanyuan Zhang/Advanced Solution Research Lab /SRC-Beijing/Engineer/Samsung Electronics" w:date="2022-04-13T18:52:00Z">
              <w:r>
                <w:rPr>
                  <w:rFonts w:ascii="Arial" w:eastAsia="等线" w:hAnsi="Arial"/>
                  <w:sz w:val="18"/>
                  <w:lang w:eastAsia="zh-CN"/>
                </w:rPr>
                <w:t>n1</w:t>
              </w:r>
              <w:r w:rsidRPr="00581CDC">
                <w:rPr>
                  <w:rFonts w:ascii="Arial" w:eastAsia="等线" w:hAnsi="Arial"/>
                  <w:sz w:val="18"/>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05" w:author="Yuanyuan Zhang/Advanced Solution Research Lab /SRC-Beijing/Engineer/Samsung Electronics" w:date="2022-04-13T18:52:00Z"/>
                <w:rFonts w:ascii="Arial" w:eastAsia="等线" w:hAnsi="Arial"/>
                <w:sz w:val="18"/>
                <w:lang w:eastAsia="zh-CN"/>
              </w:rPr>
            </w:pPr>
            <w:ins w:id="806" w:author="Yuanyuan Zhang/Advanced Solution Research Lab /SRC-Beijing/Engineer/Samsung Electronics" w:date="2022-04-14T11:38:00Z">
              <w:r>
                <w:rPr>
                  <w:rFonts w:ascii="Arial" w:eastAsia="等线" w:hAnsi="Arial" w:hint="eastAsia"/>
                  <w:sz w:val="18"/>
                  <w:lang w:eastAsia="zh-CN"/>
                </w:rPr>
                <w:t>0</w:t>
              </w:r>
              <w:r>
                <w:rPr>
                  <w:rFonts w:ascii="Arial" w:eastAsia="等线" w:hAnsi="Arial"/>
                  <w:sz w:val="18"/>
                  <w:lang w:eastAsia="zh-CN"/>
                </w:rPr>
                <w:t>.</w:t>
              </w:r>
            </w:ins>
            <w:ins w:id="807" w:author="Yuanyuan Zhang/Advanced Solution Research Lab /SRC-Beijing/Engineer/Samsung Electronics" w:date="2022-04-14T14:09:00Z">
              <w:r>
                <w:rPr>
                  <w:rFonts w:ascii="Arial" w:eastAsia="等线" w:hAnsi="Arial"/>
                  <w:sz w:val="18"/>
                  <w:lang w:eastAsia="zh-CN"/>
                </w:rPr>
                <w:t>5</w:t>
              </w:r>
            </w:ins>
          </w:p>
        </w:tc>
      </w:tr>
      <w:tr w:rsidR="0014429F" w:rsidRPr="00581CDC" w:rsidTr="007121BF">
        <w:trPr>
          <w:jc w:val="center"/>
          <w:ins w:id="808" w:author="Yuanyuan Zhang/Advanced Solution Research Lab /SRC-Beijing/Engineer/Samsung Electronics" w:date="2022-04-13T18:52: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09" w:author="Yuanyuan Zhang/Advanced Solution Research Lab /SRC-Beijing/Engineer/Samsung Electronics" w:date="2022-04-13T18:52: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10" w:author="Yuanyuan Zhang/Advanced Solution Research Lab /SRC-Beijing/Engineer/Samsung Electronics" w:date="2022-04-13T18:52:00Z"/>
                <w:rFonts w:ascii="Arial" w:eastAsia="等线" w:hAnsi="Arial"/>
                <w:sz w:val="18"/>
                <w:lang w:eastAsia="zh-CN"/>
              </w:rPr>
            </w:pPr>
            <w:ins w:id="811" w:author="Yuanyuan Zhang/Advanced Solution Research Lab /SRC-Beijing/Engineer/Samsung Electronics" w:date="2022-04-13T18:52:00Z">
              <w:r>
                <w:rPr>
                  <w:rFonts w:ascii="Arial" w:eastAsia="等线" w:hAnsi="Arial"/>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12" w:author="Yuanyuan Zhang/Advanced Solution Research Lab /SRC-Beijing/Engineer/Samsung Electronics" w:date="2022-04-13T18:52:00Z"/>
                <w:rFonts w:ascii="Arial" w:eastAsia="等线" w:hAnsi="Arial"/>
                <w:sz w:val="18"/>
                <w:lang w:eastAsia="zh-CN"/>
              </w:rPr>
            </w:pPr>
            <w:ins w:id="813" w:author="Yuanyuan Zhang/Advanced Solution Research Lab /SRC-Beijing/Engineer/Samsung Electronics" w:date="2022-04-14T11:39:00Z">
              <w:r>
                <w:rPr>
                  <w:rFonts w:ascii="Arial" w:eastAsia="等线" w:hAnsi="Arial" w:hint="eastAsia"/>
                  <w:sz w:val="18"/>
                  <w:lang w:eastAsia="zh-CN"/>
                </w:rPr>
                <w:t>0</w:t>
              </w:r>
              <w:r>
                <w:rPr>
                  <w:rFonts w:ascii="Arial" w:eastAsia="等线" w:hAnsi="Arial"/>
                  <w:sz w:val="18"/>
                  <w:lang w:eastAsia="zh-CN"/>
                </w:rPr>
                <w:t>.5</w:t>
              </w:r>
            </w:ins>
          </w:p>
        </w:tc>
      </w:tr>
      <w:tr w:rsidR="0014429F" w:rsidRPr="00581CDC" w:rsidTr="007121BF">
        <w:trPr>
          <w:jc w:val="center"/>
          <w:ins w:id="814" w:author="Yuanyuan Zhang/Advanced Solution Research Lab /SRC-Beijing/Engineer/Samsung Electronics" w:date="2022-04-13T18:52: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815" w:author="Yuanyuan Zhang/Advanced Solution Research Lab /SRC-Beijing/Engineer/Samsung Electronics" w:date="2022-04-13T18:52: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16" w:author="Yuanyuan Zhang/Advanced Solution Research Lab /SRC-Beijing/Engineer/Samsung Electronics" w:date="2022-04-13T18:52:00Z"/>
                <w:rFonts w:ascii="Arial" w:eastAsia="等线" w:hAnsi="Arial"/>
                <w:sz w:val="18"/>
                <w:lang w:eastAsia="zh-CN"/>
              </w:rPr>
            </w:pPr>
            <w:ins w:id="817" w:author="Yuanyuan Zhang/Advanced Solution Research Lab /SRC-Beijing/Engineer/Samsung Electronics" w:date="2022-04-13T18:52:00Z">
              <w:r w:rsidRPr="00581CDC">
                <w:rPr>
                  <w:rFonts w:ascii="Arial" w:eastAsia="等线" w:hAnsi="Arial" w:hint="eastAsia"/>
                  <w:sz w:val="18"/>
                  <w:lang w:eastAsia="zh-CN"/>
                </w:rPr>
                <w:t>n</w:t>
              </w:r>
              <w:r w:rsidRPr="00581CDC">
                <w:rPr>
                  <w:rFonts w:ascii="Arial" w:eastAsia="等线" w:hAnsi="Arial"/>
                  <w:sz w:val="18"/>
                  <w:lang w:eastAsia="zh-CN"/>
                </w:rPr>
                <w:t>7</w:t>
              </w:r>
              <w:r>
                <w:rPr>
                  <w:rFonts w:ascii="Arial" w:eastAsia="等线"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18" w:author="Yuanyuan Zhang/Advanced Solution Research Lab /SRC-Beijing/Engineer/Samsung Electronics" w:date="2022-04-13T18:52:00Z"/>
                <w:rFonts w:ascii="Arial" w:eastAsia="等线" w:hAnsi="Arial"/>
                <w:sz w:val="18"/>
                <w:lang w:eastAsia="zh-CN"/>
              </w:rPr>
            </w:pPr>
            <w:ins w:id="819" w:author="Yuanyuan Zhang/Advanced Solution Research Lab /SRC-Beijing/Engineer/Samsung Electronics" w:date="2022-04-14T11:39:00Z">
              <w:r>
                <w:rPr>
                  <w:rFonts w:ascii="Arial" w:eastAsia="等线" w:hAnsi="Arial" w:hint="eastAsia"/>
                  <w:sz w:val="18"/>
                  <w:lang w:eastAsia="zh-CN"/>
                </w:rPr>
                <w:t>0</w:t>
              </w:r>
              <w:r>
                <w:rPr>
                  <w:rFonts w:ascii="Arial" w:eastAsia="等线" w:hAnsi="Arial"/>
                  <w:sz w:val="18"/>
                  <w:lang w:eastAsia="zh-CN"/>
                </w:rPr>
                <w:t>.8</w:t>
              </w:r>
            </w:ins>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0.8</w:t>
            </w:r>
          </w:p>
        </w:tc>
      </w:tr>
      <w:tr w:rsidR="0014429F" w:rsidRPr="00581CDC" w:rsidTr="007121BF">
        <w:trPr>
          <w:jc w:val="center"/>
          <w:ins w:id="820" w:author="Yuanyuan Zhang/Advanced Solution Research Lab /SRC-Beijing/Engineer/Samsung Electronics" w:date="2022-04-13T18:53:00Z"/>
        </w:trPr>
        <w:tc>
          <w:tcPr>
            <w:tcW w:w="2336" w:type="dxa"/>
            <w:vMerge w:val="restart"/>
            <w:tcBorders>
              <w:top w:val="nil"/>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21" w:author="Yuanyuan Zhang/Advanced Solution Research Lab /SRC-Beijing/Engineer/Samsung Electronics" w:date="2022-04-13T18:53:00Z"/>
                <w:rFonts w:ascii="Arial" w:eastAsia="等线" w:hAnsi="Arial"/>
                <w:sz w:val="18"/>
              </w:rPr>
            </w:pPr>
            <w:ins w:id="822" w:author="Yuanyuan Zhang/Advanced Solution Research Lab /SRC-Beijing/Engineer/Samsung Electronics" w:date="2022-04-13T18:53:00Z">
              <w:r>
                <w:rPr>
                  <w:rFonts w:ascii="Arial" w:eastAsia="等线" w:hAnsi="Arial"/>
                  <w:sz w:val="18"/>
                </w:rPr>
                <w:t>CA_n1-n28-n41</w:t>
              </w:r>
              <w:r w:rsidRPr="007A60ED">
                <w:rPr>
                  <w:rFonts w:ascii="Arial" w:eastAsia="等线" w:hAnsi="Arial"/>
                  <w:sz w:val="18"/>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23" w:author="Yuanyuan Zhang/Advanced Solution Research Lab /SRC-Beijing/Engineer/Samsung Electronics" w:date="2022-04-13T18:53:00Z"/>
                <w:rFonts w:ascii="Arial" w:eastAsia="等线" w:hAnsi="Arial"/>
                <w:sz w:val="18"/>
                <w:lang w:eastAsia="zh-CN"/>
              </w:rPr>
            </w:pPr>
            <w:ins w:id="824" w:author="Yuanyuan Zhang/Advanced Solution Research Lab /SRC-Beijing/Engineer/Samsung Electronics" w:date="2022-04-13T18:53:00Z">
              <w:r w:rsidRPr="00581CDC">
                <w:rPr>
                  <w:rFonts w:ascii="Arial" w:eastAsia="等线" w:hAnsi="Arial"/>
                  <w:sz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25" w:author="Yuanyuan Zhang/Advanced Solution Research Lab /SRC-Beijing/Engineer/Samsung Electronics" w:date="2022-04-13T18:53:00Z"/>
                <w:rFonts w:ascii="Arial" w:eastAsia="等线" w:hAnsi="Arial"/>
                <w:sz w:val="18"/>
                <w:lang w:eastAsia="zh-CN"/>
              </w:rPr>
            </w:pPr>
            <w:ins w:id="826" w:author="Yuanyuan Zhang/Advanced Solution Research Lab /SRC-Beijing/Engineer/Samsung Electronics" w:date="2022-04-14T13:57:00Z">
              <w:r>
                <w:rPr>
                  <w:rFonts w:ascii="Arial" w:eastAsia="等线" w:hAnsi="Arial" w:hint="eastAsia"/>
                  <w:sz w:val="18"/>
                  <w:lang w:eastAsia="zh-CN"/>
                </w:rPr>
                <w:t>0</w:t>
              </w:r>
              <w:r>
                <w:rPr>
                  <w:rFonts w:ascii="Arial" w:eastAsia="等线" w:hAnsi="Arial"/>
                  <w:sz w:val="18"/>
                  <w:lang w:eastAsia="zh-CN"/>
                </w:rPr>
                <w:t>.6</w:t>
              </w:r>
            </w:ins>
          </w:p>
        </w:tc>
      </w:tr>
      <w:tr w:rsidR="0014429F" w:rsidRPr="00581CDC" w:rsidTr="007121BF">
        <w:trPr>
          <w:jc w:val="center"/>
          <w:ins w:id="827" w:author="Yuanyuan Zhang/Advanced Solution Research Lab /SRC-Beijing/Engineer/Samsung Electronics" w:date="2022-04-13T18:53: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28" w:author="Yuanyuan Zhang/Advanced Solution Research Lab /SRC-Beijing/Engineer/Samsung Electronics" w:date="2022-04-13T18:53:00Z"/>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29" w:author="Yuanyuan Zhang/Advanced Solution Research Lab /SRC-Beijing/Engineer/Samsung Electronics" w:date="2022-04-13T18:53:00Z"/>
                <w:rFonts w:ascii="Arial" w:eastAsia="等线" w:hAnsi="Arial"/>
                <w:sz w:val="18"/>
                <w:lang w:eastAsia="zh-CN"/>
              </w:rPr>
            </w:pPr>
            <w:ins w:id="830" w:author="Yuanyuan Zhang/Advanced Solution Research Lab /SRC-Beijing/Engineer/Samsung Electronics" w:date="2022-04-13T18:53:00Z">
              <w:r w:rsidRPr="00581CDC">
                <w:rPr>
                  <w:rFonts w:ascii="Arial" w:eastAsia="等线" w:hAnsi="Arial"/>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31" w:author="Yuanyuan Zhang/Advanced Solution Research Lab /SRC-Beijing/Engineer/Samsung Electronics" w:date="2022-04-13T18:53:00Z"/>
                <w:rFonts w:ascii="Arial" w:eastAsia="等线" w:hAnsi="Arial"/>
                <w:sz w:val="18"/>
                <w:lang w:eastAsia="zh-CN"/>
              </w:rPr>
            </w:pPr>
            <w:ins w:id="832" w:author="Yuanyuan Zhang/Advanced Solution Research Lab /SRC-Beijing/Engineer/Samsung Electronics" w:date="2022-04-14T13:57:00Z">
              <w:r>
                <w:rPr>
                  <w:rFonts w:ascii="Arial" w:eastAsia="等线" w:hAnsi="Arial" w:hint="eastAsia"/>
                  <w:sz w:val="18"/>
                  <w:lang w:eastAsia="zh-CN"/>
                </w:rPr>
                <w:t>0</w:t>
              </w:r>
              <w:r>
                <w:rPr>
                  <w:rFonts w:ascii="Arial" w:eastAsia="等线" w:hAnsi="Arial"/>
                  <w:sz w:val="18"/>
                  <w:lang w:eastAsia="zh-CN"/>
                </w:rPr>
                <w:t>.6</w:t>
              </w:r>
            </w:ins>
          </w:p>
        </w:tc>
      </w:tr>
      <w:tr w:rsidR="0014429F" w:rsidRPr="00581CDC" w:rsidTr="007121BF">
        <w:trPr>
          <w:jc w:val="center"/>
          <w:ins w:id="833" w:author="Yuanyuan Zhang/Advanced Solution Research Lab /SRC-Beijing/Engineer/Samsung Electronics" w:date="2022-04-13T18:53: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34" w:author="Yuanyuan Zhang/Advanced Solution Research Lab /SRC-Beijing/Engineer/Samsung Electronics" w:date="2022-04-13T18:53:00Z"/>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35" w:author="Yuanyuan Zhang/Advanced Solution Research Lab /SRC-Beijing/Engineer/Samsung Electronics" w:date="2022-04-13T18:53:00Z"/>
                <w:rFonts w:ascii="Arial" w:eastAsia="等线" w:hAnsi="Arial"/>
                <w:sz w:val="18"/>
                <w:lang w:eastAsia="zh-CN"/>
              </w:rPr>
            </w:pPr>
            <w:ins w:id="836" w:author="Yuanyuan Zhang/Advanced Solution Research Lab /SRC-Beijing/Engineer/Samsung Electronics" w:date="2022-04-13T18:53:00Z">
              <w:r w:rsidRPr="00581CDC">
                <w:rPr>
                  <w:rFonts w:ascii="Arial" w:eastAsia="等线" w:hAnsi="Arial"/>
                  <w:sz w:val="18"/>
                  <w:lang w:eastAsia="zh-CN"/>
                </w:rPr>
                <w:t>n4</w:t>
              </w:r>
              <w:r>
                <w:rPr>
                  <w:rFonts w:ascii="Arial" w:eastAsia="等线" w:hAnsi="Arial"/>
                  <w:sz w:val="18"/>
                  <w:lang w:eastAsia="zh-CN"/>
                </w:rPr>
                <w:t>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37" w:author="Yuanyuan Zhang/Advanced Solution Research Lab /SRC-Beijing/Engineer/Samsung Electronics" w:date="2022-04-13T18:53:00Z"/>
                <w:rFonts w:ascii="Arial" w:eastAsia="等线" w:hAnsi="Arial"/>
                <w:sz w:val="18"/>
                <w:lang w:eastAsia="zh-CN"/>
              </w:rPr>
            </w:pPr>
            <w:ins w:id="838" w:author="Yuanyuan Zhang/Advanced Solution Research Lab /SRC-Beijing/Engineer/Samsung Electronics" w:date="2022-04-14T13:57:00Z">
              <w:r>
                <w:rPr>
                  <w:rFonts w:ascii="Arial" w:eastAsia="等线" w:hAnsi="Arial" w:hint="eastAsia"/>
                  <w:sz w:val="18"/>
                  <w:lang w:eastAsia="zh-CN"/>
                </w:rPr>
                <w:t>0</w:t>
              </w:r>
              <w:r>
                <w:rPr>
                  <w:rFonts w:ascii="Arial" w:eastAsia="等线" w:hAnsi="Arial"/>
                  <w:sz w:val="18"/>
                  <w:lang w:eastAsia="zh-CN"/>
                </w:rPr>
                <w:t>.6</w:t>
              </w:r>
            </w:ins>
          </w:p>
        </w:tc>
      </w:tr>
      <w:tr w:rsidR="0014429F" w:rsidRPr="00581CDC" w:rsidTr="007121BF">
        <w:trPr>
          <w:jc w:val="center"/>
          <w:ins w:id="839" w:author="Yuanyuan Zhang/Advanced Solution Research Lab /SRC-Beijing/Engineer/Samsung Electronics" w:date="2022-04-13T18:53: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840" w:author="Yuanyuan Zhang/Advanced Solution Research Lab /SRC-Beijing/Engineer/Samsung Electronics" w:date="2022-04-13T18:53:00Z"/>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41" w:author="Yuanyuan Zhang/Advanced Solution Research Lab /SRC-Beijing/Engineer/Samsung Electronics" w:date="2022-04-13T18:53:00Z"/>
                <w:rFonts w:ascii="Arial" w:eastAsia="等线" w:hAnsi="Arial"/>
                <w:sz w:val="18"/>
                <w:lang w:eastAsia="zh-CN"/>
              </w:rPr>
            </w:pPr>
            <w:ins w:id="842" w:author="Yuanyuan Zhang/Advanced Solution Research Lab /SRC-Beijing/Engineer/Samsung Electronics" w:date="2022-04-13T18:53:00Z">
              <w:r w:rsidRPr="00581CDC">
                <w:rPr>
                  <w:rFonts w:ascii="Arial" w:eastAsia="等线" w:hAnsi="Arial"/>
                  <w:sz w:val="18"/>
                  <w:lang w:eastAsia="zh-CN"/>
                </w:rPr>
                <w:t>n7</w:t>
              </w:r>
              <w:r>
                <w:rPr>
                  <w:rFonts w:ascii="Arial" w:eastAsia="等线" w:hAnsi="Arial"/>
                  <w:sz w:val="18"/>
                  <w:lang w:eastAsia="zh-CN"/>
                </w:rPr>
                <w:t>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43" w:author="Yuanyuan Zhang/Advanced Solution Research Lab /SRC-Beijing/Engineer/Samsung Electronics" w:date="2022-04-13T18:53:00Z"/>
                <w:rFonts w:ascii="Arial" w:eastAsia="等线" w:hAnsi="Arial"/>
                <w:sz w:val="18"/>
                <w:lang w:eastAsia="zh-CN"/>
              </w:rPr>
            </w:pPr>
            <w:ins w:id="844" w:author="Yuanyuan Zhang/Advanced Solution Research Lab /SRC-Beijing/Engineer/Samsung Electronics" w:date="2022-04-14T13:57:00Z">
              <w:r>
                <w:rPr>
                  <w:rFonts w:ascii="Arial" w:eastAsia="等线" w:hAnsi="Arial" w:hint="eastAsia"/>
                  <w:sz w:val="18"/>
                  <w:lang w:eastAsia="zh-CN"/>
                </w:rPr>
                <w:t>0</w:t>
              </w:r>
              <w:r>
                <w:rPr>
                  <w:rFonts w:ascii="Arial" w:eastAsia="等线" w:hAnsi="Arial"/>
                  <w:sz w:val="18"/>
                  <w:lang w:eastAsia="zh-CN"/>
                </w:rPr>
                <w:t>.8</w:t>
              </w:r>
            </w:ins>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w:t>
            </w:r>
            <w:r w:rsidRPr="00581CDC">
              <w:rPr>
                <w:rFonts w:ascii="Arial" w:eastAsia="等线" w:hAnsi="Arial"/>
                <w:sz w:val="18"/>
                <w:lang w:val="en-US" w:eastAsia="zh-CN"/>
              </w:rPr>
              <w:t>1</w:t>
            </w:r>
            <w:r w:rsidRPr="00581CDC">
              <w:rPr>
                <w:rFonts w:ascii="Arial" w:eastAsia="等线" w:hAnsi="Arial"/>
                <w:sz w:val="18"/>
                <w:lang w:val="en-US" w:eastAsia="ja-JP"/>
              </w:rPr>
              <w:t>-n28-</w:t>
            </w:r>
            <w:r w:rsidRPr="00581CDC">
              <w:rPr>
                <w:rFonts w:ascii="Arial" w:eastAsia="等线" w:hAnsi="Arial" w:hint="eastAsia"/>
                <w:sz w:val="18"/>
                <w:lang w:val="en-US" w:eastAsia="zh-CN"/>
              </w:rPr>
              <w:t>n</w:t>
            </w:r>
            <w:r w:rsidRPr="00581CDC">
              <w:rPr>
                <w:rFonts w:ascii="Arial" w:eastAsia="等线" w:hAnsi="Arial"/>
                <w:sz w:val="18"/>
                <w:lang w:val="en-US" w:eastAsia="zh-CN"/>
              </w:rPr>
              <w:t>77-</w:t>
            </w:r>
            <w:r w:rsidRPr="00581CDC">
              <w:rPr>
                <w:rFonts w:ascii="Arial" w:eastAsia="等线" w:hAnsi="Arial" w:hint="eastAsia"/>
                <w:sz w:val="18"/>
                <w:lang w:val="en-US" w:eastAsia="zh-CN"/>
              </w:rPr>
              <w:t>n</w:t>
            </w:r>
            <w:r w:rsidRPr="00581CDC">
              <w:rPr>
                <w:rFonts w:ascii="Arial" w:eastAsia="等线" w:hAnsi="Arial"/>
                <w:sz w:val="18"/>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hideMark/>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.8</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hideMark/>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hint="eastAsia"/>
                <w:sz w:val="18"/>
                <w:szCs w:val="18"/>
                <w:lang w:val="en-US" w:eastAsia="ja-JP"/>
              </w:rPr>
              <w:t>0</w:t>
            </w:r>
            <w:r w:rsidRPr="00581CDC">
              <w:rPr>
                <w:rFonts w:ascii="Arial" w:eastAsia="等线" w:hAnsi="Arial" w:cs="Arial"/>
                <w:sz w:val="18"/>
                <w:szCs w:val="18"/>
                <w:lang w:val="en-US" w:eastAsia="ja-JP"/>
              </w:rPr>
              <w:t>.8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CA_n2-n5-n30-n66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.5</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CA_n2-n5-n30-n77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0.8</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0.6</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bCs/>
                <w:sz w:val="18"/>
                <w:lang w:val="en-US" w:eastAsia="zh-CN"/>
              </w:rPr>
              <w:t>0</w:t>
            </w:r>
            <w:r w:rsidRPr="00581CDC">
              <w:rPr>
                <w:rFonts w:ascii="Arial" w:eastAsia="等线" w:hAnsi="Arial"/>
                <w:bCs/>
                <w:sz w:val="18"/>
                <w:lang w:val="en-US" w:eastAsia="zh-CN"/>
              </w:rPr>
              <w:t>.6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bCs/>
                <w:sz w:val="18"/>
                <w:lang w:val="en-US" w:eastAsia="zh-CN"/>
              </w:rPr>
              <w:t>0</w:t>
            </w:r>
            <w:r w:rsidRPr="00581CDC">
              <w:rPr>
                <w:rFonts w:ascii="Arial" w:eastAsia="等线" w:hAnsi="Arial"/>
                <w:bCs/>
                <w:sz w:val="18"/>
                <w:lang w:val="en-US" w:eastAsia="zh-CN"/>
              </w:rPr>
              <w:t>.3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n48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bCs/>
                <w:sz w:val="18"/>
                <w:lang w:val="en-US" w:eastAsia="zh-CN"/>
              </w:rPr>
              <w:t>0</w:t>
            </w:r>
            <w:r w:rsidRPr="00581CDC">
              <w:rPr>
                <w:rFonts w:ascii="Arial" w:eastAsia="等线" w:hAnsi="Arial"/>
                <w:bCs/>
                <w:sz w:val="18"/>
                <w:lang w:val="en-US" w:eastAsia="zh-CN"/>
              </w:rPr>
              <w:t>.8</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ja-JP"/>
              </w:rPr>
              <w:t>0.</w:t>
            </w:r>
            <w:r w:rsidRPr="00581CDC">
              <w:rPr>
                <w:rFonts w:ascii="Arial" w:eastAsia="等线" w:hAnsi="Arial"/>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ja-JP"/>
              </w:rPr>
              <w:t>0.</w:t>
            </w:r>
            <w:r w:rsidRPr="00581CDC">
              <w:rPr>
                <w:rFonts w:ascii="Arial" w:eastAsia="等线" w:hAnsi="Arial"/>
                <w:sz w:val="18"/>
                <w:lang w:eastAsia="zh-CN"/>
              </w:rPr>
              <w:t>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w:t>
            </w:r>
            <w:r w:rsidRPr="00581CDC">
              <w:rPr>
                <w:rFonts w:ascii="Arial" w:eastAsia="等线" w:hAnsi="Arial"/>
                <w:sz w:val="18"/>
                <w:lang w:eastAsia="zh-CN"/>
              </w:rPr>
              <w:t>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color w:val="000000"/>
                <w:sz w:val="18"/>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lang w:eastAsia="ja-JP"/>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lang w:eastAsia="ja-JP"/>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lang w:eastAsia="ja-JP"/>
              </w:rPr>
              <w:t>0.3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lang w:eastAsia="ja-JP"/>
              </w:rPr>
              <w:t>0.5</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CA_n2-n14-n30-n66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hint="eastAsia"/>
                <w:sz w:val="18"/>
                <w:lang w:eastAsia="zh-CN"/>
              </w:rPr>
              <w:t>0</w:t>
            </w:r>
            <w:r w:rsidRPr="00581CDC">
              <w:rPr>
                <w:rFonts w:ascii="Arial" w:eastAsia="等线" w:hAnsi="Arial"/>
                <w:sz w:val="18"/>
                <w:lang w:eastAsia="zh-CN"/>
              </w:rPr>
              <w:t>.5</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CA_n2-n14-n30-n77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CA_n2-n14-n66-n77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color w:val="000000"/>
                <w:sz w:val="18"/>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rPr>
              <w:t>0.3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rPr>
              <w:t>0.5</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sz w:val="18"/>
                <w:lang w:eastAsia="en-GB"/>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sz w:val="18"/>
                <w:lang w:eastAsia="en-GB"/>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sz w:val="18"/>
                <w:lang w:eastAsia="en-GB"/>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color w:val="000000"/>
                <w:sz w:val="18"/>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szCs w:val="18"/>
                <w:lang w:val="fr-FR" w:eastAsia="en-GB"/>
              </w:rPr>
              <w:t>0.3</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Malgun Gothic" w:hAnsi="Arial"/>
                <w:sz w:val="18"/>
                <w:lang w:eastAsia="ko-KR"/>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Malgun Gothic" w:hAnsi="Arial"/>
                <w:sz w:val="18"/>
                <w:lang w:eastAsia="ko-KR"/>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Malgun Gothic" w:hAnsi="Arial"/>
                <w:sz w:val="18"/>
                <w:lang w:eastAsia="ko-KR"/>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Malgun Gothic" w:hAnsi="Arial"/>
                <w:sz w:val="18"/>
                <w:lang w:eastAsia="ko-KR"/>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Malgun Gothic" w:hAnsi="Arial"/>
                <w:sz w:val="18"/>
                <w:lang w:eastAsia="ko-KR"/>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7</w:t>
            </w:r>
            <w:r w:rsidRPr="00581CDC">
              <w:rPr>
                <w:rFonts w:ascii="Arial" w:eastAsia="等线" w:hAnsi="Arial" w:hint="eastAsia"/>
                <w:sz w:val="18"/>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0.6</w:t>
            </w:r>
          </w:p>
        </w:tc>
      </w:tr>
      <w:tr w:rsidR="0014429F" w:rsidRPr="00581CDC" w:rsidTr="007121BF">
        <w:trPr>
          <w:jc w:val="center"/>
          <w:ins w:id="845" w:author="Yuanyuan Zhang/Advanced Solution Research Lab /SRC-Beijing/Engineer/Samsung Electronics" w:date="2022-04-13T18:47:00Z"/>
        </w:trPr>
        <w:tc>
          <w:tcPr>
            <w:tcW w:w="2336" w:type="dxa"/>
            <w:vMerge w:val="restart"/>
            <w:tcBorders>
              <w:top w:val="nil"/>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46" w:author="Yuanyuan Zhang/Advanced Solution Research Lab /SRC-Beijing/Engineer/Samsung Electronics" w:date="2022-04-13T18:47:00Z"/>
                <w:rFonts w:ascii="Arial" w:eastAsia="等线" w:hAnsi="Arial"/>
                <w:sz w:val="18"/>
                <w:lang w:val="en-US" w:eastAsia="zh-CN"/>
              </w:rPr>
            </w:pPr>
            <w:ins w:id="847" w:author="Yuanyuan Zhang/Advanced Solution Research Lab /SRC-Beijing/Engineer/Samsung Electronics" w:date="2022-04-13T18:47:00Z">
              <w:r>
                <w:rPr>
                  <w:rFonts w:ascii="Arial" w:eastAsia="等线" w:hAnsi="Arial"/>
                  <w:sz w:val="18"/>
                  <w:lang w:val="en-US" w:eastAsia="zh-CN"/>
                </w:rPr>
                <w:t>CA_n3-n18-n28</w:t>
              </w:r>
              <w:r w:rsidRPr="00581CDC">
                <w:rPr>
                  <w:rFonts w:ascii="Arial" w:eastAsia="等线" w:hAnsi="Arial"/>
                  <w:sz w:val="18"/>
                  <w:lang w:val="en-US" w:eastAsia="zh-CN"/>
                </w:rPr>
                <w:t>-n41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48" w:author="Yuanyuan Zhang/Advanced Solution Research Lab /SRC-Beijing/Engineer/Samsung Electronics" w:date="2022-04-13T18:47:00Z"/>
                <w:rFonts w:ascii="Arial" w:eastAsia="等线" w:hAnsi="Arial"/>
                <w:sz w:val="18"/>
                <w:lang w:val="en-US" w:eastAsia="zh-CN"/>
              </w:rPr>
            </w:pPr>
            <w:ins w:id="849" w:author="Yuanyuan Zhang/Advanced Solution Research Lab /SRC-Beijing/Engineer/Samsung Electronics" w:date="2022-04-13T18:47:00Z">
              <w:r w:rsidRPr="00581CDC">
                <w:rPr>
                  <w:rFonts w:ascii="Arial" w:eastAsia="等线" w:hAnsi="Arial" w:hint="eastAsia"/>
                  <w:sz w:val="18"/>
                  <w:lang w:val="en-US" w:eastAsia="zh-CN"/>
                </w:rPr>
                <w:t>n</w:t>
              </w:r>
              <w:r w:rsidRPr="00581CDC">
                <w:rPr>
                  <w:rFonts w:ascii="Arial" w:eastAsia="等线"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50" w:author="Yuanyuan Zhang/Advanced Solution Research Lab /SRC-Beijing/Engineer/Samsung Electronics" w:date="2022-04-13T18:47:00Z"/>
                <w:rFonts w:ascii="Arial" w:eastAsia="等线" w:hAnsi="Arial"/>
                <w:sz w:val="18"/>
                <w:lang w:val="en-US" w:eastAsia="zh-CN"/>
              </w:rPr>
            </w:pPr>
            <w:ins w:id="851" w:author="Yuanyuan Zhang/Advanced Solution Research Lab /SRC-Beijing/Engineer/Samsung Electronics" w:date="2022-04-14T11:30:00Z">
              <w:r>
                <w:rPr>
                  <w:rFonts w:ascii="Arial" w:eastAsia="等线" w:hAnsi="Arial" w:hint="eastAsia"/>
                  <w:sz w:val="18"/>
                  <w:lang w:val="en-US" w:eastAsia="zh-CN"/>
                </w:rPr>
                <w:t>0</w:t>
              </w:r>
              <w:r>
                <w:rPr>
                  <w:rFonts w:ascii="Arial" w:eastAsia="等线" w:hAnsi="Arial"/>
                  <w:sz w:val="18"/>
                  <w:lang w:val="en-US" w:eastAsia="zh-CN"/>
                </w:rPr>
                <w:t>.5</w:t>
              </w:r>
            </w:ins>
          </w:p>
        </w:tc>
      </w:tr>
      <w:tr w:rsidR="0014429F" w:rsidRPr="00581CDC" w:rsidTr="007121BF">
        <w:trPr>
          <w:jc w:val="center"/>
          <w:ins w:id="852" w:author="Yuanyuan Zhang/Advanced Solution Research Lab /SRC-Beijing/Engineer/Samsung Electronics" w:date="2022-04-13T18:47: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53" w:author="Yuanyuan Zhang/Advanced Solution Research Lab /SRC-Beijing/Engineer/Samsung Electronics" w:date="2022-04-13T18:47: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54" w:author="Yuanyuan Zhang/Advanced Solution Research Lab /SRC-Beijing/Engineer/Samsung Electronics" w:date="2022-04-13T18:47:00Z"/>
                <w:rFonts w:ascii="Arial" w:eastAsia="等线" w:hAnsi="Arial"/>
                <w:sz w:val="18"/>
                <w:lang w:val="en-US" w:eastAsia="zh-CN"/>
              </w:rPr>
            </w:pPr>
            <w:ins w:id="855" w:author="Yuanyuan Zhang/Advanced Solution Research Lab /SRC-Beijing/Engineer/Samsung Electronics" w:date="2022-04-13T18:47:00Z">
              <w:r>
                <w:rPr>
                  <w:rFonts w:ascii="Arial" w:eastAsia="等线"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56" w:author="Yuanyuan Zhang/Advanced Solution Research Lab /SRC-Beijing/Engineer/Samsung Electronics" w:date="2022-04-13T18:47:00Z"/>
                <w:rFonts w:ascii="Arial" w:eastAsia="等线" w:hAnsi="Arial"/>
                <w:sz w:val="18"/>
                <w:lang w:val="en-US" w:eastAsia="zh-CN"/>
              </w:rPr>
            </w:pPr>
            <w:ins w:id="857" w:author="Yuanyuan Zhang/Advanced Solution Research Lab /SRC-Beijing/Engineer/Samsung Electronics" w:date="2022-04-14T11:30:00Z">
              <w:r>
                <w:rPr>
                  <w:rFonts w:ascii="Arial" w:eastAsia="等线" w:hAnsi="Arial" w:hint="eastAsia"/>
                  <w:sz w:val="18"/>
                  <w:lang w:val="en-US" w:eastAsia="zh-CN"/>
                </w:rPr>
                <w:t>0</w:t>
              </w:r>
              <w:r>
                <w:rPr>
                  <w:rFonts w:ascii="Arial" w:eastAsia="等线" w:hAnsi="Arial"/>
                  <w:sz w:val="18"/>
                  <w:lang w:val="en-US" w:eastAsia="zh-CN"/>
                </w:rPr>
                <w:t>.</w:t>
              </w:r>
            </w:ins>
            <w:ins w:id="858" w:author="Yuanyuan Zhang/Advanced Solution Research Lab /SRC-Beijing/Engineer/Samsung Electronics" w:date="2022-04-14T11:34:00Z">
              <w:r>
                <w:rPr>
                  <w:rFonts w:ascii="Arial" w:eastAsia="等线" w:hAnsi="Arial"/>
                  <w:sz w:val="18"/>
                  <w:lang w:val="en-US" w:eastAsia="zh-CN"/>
                </w:rPr>
                <w:t>4</w:t>
              </w:r>
            </w:ins>
          </w:p>
        </w:tc>
      </w:tr>
      <w:tr w:rsidR="0014429F" w:rsidRPr="00581CDC" w:rsidTr="007121BF">
        <w:trPr>
          <w:jc w:val="center"/>
          <w:ins w:id="859" w:author="Yuanyuan Zhang/Advanced Solution Research Lab /SRC-Beijing/Engineer/Samsung Electronics" w:date="2022-04-13T18:47: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60" w:author="Yuanyuan Zhang/Advanced Solution Research Lab /SRC-Beijing/Engineer/Samsung Electronics" w:date="2022-04-13T18:47: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61" w:author="Yuanyuan Zhang/Advanced Solution Research Lab /SRC-Beijing/Engineer/Samsung Electronics" w:date="2022-04-13T18:47:00Z"/>
                <w:rFonts w:ascii="Arial" w:eastAsia="等线" w:hAnsi="Arial"/>
                <w:sz w:val="18"/>
                <w:lang w:val="en-US" w:eastAsia="zh-CN"/>
              </w:rPr>
            </w:pPr>
            <w:ins w:id="862" w:author="Yuanyuan Zhang/Advanced Solution Research Lab /SRC-Beijing/Engineer/Samsung Electronics" w:date="2022-04-13T18:47:00Z">
              <w:r w:rsidRPr="00581CDC">
                <w:rPr>
                  <w:rFonts w:ascii="Arial" w:eastAsia="等线" w:hAnsi="Arial" w:hint="eastAsia"/>
                  <w:sz w:val="18"/>
                  <w:lang w:val="en-US" w:eastAsia="zh-CN"/>
                </w:rPr>
                <w:t>n</w:t>
              </w:r>
              <w:r w:rsidRPr="00581CDC">
                <w:rPr>
                  <w:rFonts w:ascii="Arial" w:eastAsia="等线"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63" w:author="Yuanyuan Zhang/Advanced Solution Research Lab /SRC-Beijing/Engineer/Samsung Electronics" w:date="2022-04-13T18:47:00Z"/>
                <w:rFonts w:ascii="Arial" w:eastAsia="等线" w:hAnsi="Arial"/>
                <w:sz w:val="18"/>
                <w:lang w:val="en-US" w:eastAsia="zh-CN"/>
              </w:rPr>
            </w:pPr>
            <w:ins w:id="864" w:author="Yuanyuan Zhang/Advanced Solution Research Lab /SRC-Beijing/Engineer/Samsung Electronics" w:date="2022-04-14T11:30:00Z">
              <w:r>
                <w:rPr>
                  <w:rFonts w:ascii="Arial" w:eastAsia="等线" w:hAnsi="Arial" w:hint="eastAsia"/>
                  <w:sz w:val="18"/>
                  <w:lang w:val="en-US" w:eastAsia="zh-CN"/>
                </w:rPr>
                <w:t>0</w:t>
              </w:r>
              <w:r>
                <w:rPr>
                  <w:rFonts w:ascii="Arial" w:eastAsia="等线" w:hAnsi="Arial"/>
                  <w:sz w:val="18"/>
                  <w:lang w:val="en-US" w:eastAsia="zh-CN"/>
                </w:rPr>
                <w:t>.</w:t>
              </w:r>
            </w:ins>
            <w:ins w:id="865" w:author="Yuanyuan Zhang/Advanced Solution Research Lab /SRC-Beijing/Engineer/Samsung Electronics" w:date="2022-04-14T14:11:00Z">
              <w:r>
                <w:rPr>
                  <w:rFonts w:ascii="Arial" w:eastAsia="等线" w:hAnsi="Arial"/>
                  <w:sz w:val="18"/>
                  <w:lang w:val="en-US" w:eastAsia="zh-CN"/>
                </w:rPr>
                <w:t>4</w:t>
              </w:r>
            </w:ins>
          </w:p>
        </w:tc>
      </w:tr>
      <w:tr w:rsidR="0014429F" w:rsidRPr="00581CDC" w:rsidTr="00170BFC">
        <w:trPr>
          <w:jc w:val="center"/>
          <w:ins w:id="866" w:author="Yuanyuan Zhang/Advanced Solution Research Lab /SRC-Beijing/Engineer/Samsung Electronics" w:date="2022-04-13T18:47: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67" w:author="Yuanyuan Zhang/Advanced Solution Research Lab /SRC-Beijing/Engineer/Samsung Electronics" w:date="2022-04-13T18:47:00Z"/>
                <w:rFonts w:ascii="Arial" w:eastAsia="等线" w:hAnsi="Arial"/>
                <w:sz w:val="18"/>
                <w:lang w:val="en-US" w:eastAsia="zh-CN"/>
              </w:rPr>
            </w:pPr>
          </w:p>
        </w:tc>
        <w:tc>
          <w:tcPr>
            <w:tcW w:w="2952" w:type="dxa"/>
            <w:vMerge w:val="restart"/>
            <w:tcBorders>
              <w:top w:val="single" w:sz="4" w:space="0" w:color="auto"/>
              <w:left w:val="single" w:sz="4" w:space="0" w:color="auto"/>
              <w:right w:val="single" w:sz="4" w:space="0" w:color="auto"/>
            </w:tcBorders>
          </w:tcPr>
          <w:p w:rsidR="0014429F" w:rsidRPr="00581CDC" w:rsidRDefault="0014429F" w:rsidP="0014429F">
            <w:pPr>
              <w:keepNext/>
              <w:keepLines/>
              <w:spacing w:after="0"/>
              <w:jc w:val="center"/>
              <w:rPr>
                <w:ins w:id="868" w:author="Yuanyuan Zhang/Advanced Solution Research Lab /SRC-Beijing/Engineer/Samsung Electronics" w:date="2022-04-13T18:47:00Z"/>
                <w:rFonts w:ascii="Arial" w:eastAsia="等线" w:hAnsi="Arial"/>
                <w:sz w:val="18"/>
                <w:lang w:val="en-US" w:eastAsia="zh-CN"/>
              </w:rPr>
            </w:pPr>
            <w:ins w:id="869" w:author="Yuanyuan Zhang/Advanced Solution Research Lab /SRC-Beijing/Engineer/Samsung Electronics" w:date="2022-04-13T18:47:00Z">
              <w:r w:rsidRPr="00581CDC">
                <w:rPr>
                  <w:rFonts w:ascii="Arial" w:eastAsia="等线" w:hAnsi="Arial" w:hint="eastAsia"/>
                  <w:sz w:val="18"/>
                  <w:lang w:val="en-US" w:eastAsia="zh-CN"/>
                </w:rPr>
                <w:t>n</w:t>
              </w:r>
              <w:r>
                <w:rPr>
                  <w:rFonts w:ascii="Arial" w:eastAsia="等线"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70" w:author="Yuanyuan Zhang/Advanced Solution Research Lab /SRC-Beijing/Engineer/Samsung Electronics" w:date="2022-04-13T18:47:00Z"/>
                <w:rFonts w:ascii="Arial" w:eastAsia="等线" w:hAnsi="Arial"/>
                <w:sz w:val="18"/>
                <w:lang w:val="en-US" w:eastAsia="zh-CN"/>
              </w:rPr>
            </w:pPr>
            <w:ins w:id="871" w:author="Yuanyuan Zhang/Advanced Solution Research Lab /SRC-Beijing/Engineer/Samsung Electronics" w:date="2022-04-14T11:31:00Z">
              <w:r>
                <w:rPr>
                  <w:rFonts w:ascii="Arial" w:eastAsia="等线" w:hAnsi="Arial" w:hint="eastAsia"/>
                  <w:sz w:val="18"/>
                  <w:lang w:val="en-US" w:eastAsia="zh-CN"/>
                </w:rPr>
                <w:t>0</w:t>
              </w:r>
              <w:r>
                <w:rPr>
                  <w:rFonts w:ascii="Arial" w:eastAsia="等线" w:hAnsi="Arial"/>
                  <w:sz w:val="18"/>
                  <w:lang w:val="en-US" w:eastAsia="zh-CN"/>
                </w:rPr>
                <w:t>.3</w:t>
              </w:r>
              <w:r w:rsidRPr="00261CA3">
                <w:rPr>
                  <w:rFonts w:ascii="Arial" w:eastAsia="等线" w:hAnsi="Arial"/>
                  <w:sz w:val="18"/>
                  <w:vertAlign w:val="superscript"/>
                  <w:lang w:val="en-US" w:eastAsia="zh-CN"/>
                </w:rPr>
                <w:t>3</w:t>
              </w:r>
            </w:ins>
          </w:p>
        </w:tc>
      </w:tr>
      <w:tr w:rsidR="0014429F" w:rsidRPr="00581CDC" w:rsidTr="00170BFC">
        <w:trPr>
          <w:jc w:val="center"/>
          <w:ins w:id="872" w:author="Yuanyuan Zhang/Advanced Solution Research Lab /SRC-Beijing/Engineer/Samsung Electronics" w:date="2022-04-14T11:30: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873" w:author="Yuanyuan Zhang/Advanced Solution Research Lab /SRC-Beijing/Engineer/Samsung Electronics" w:date="2022-04-14T11:30:00Z"/>
                <w:rFonts w:ascii="Arial" w:eastAsia="等线" w:hAnsi="Arial"/>
                <w:sz w:val="18"/>
                <w:lang w:val="en-US" w:eastAsia="zh-CN"/>
              </w:rPr>
            </w:pPr>
          </w:p>
        </w:tc>
        <w:tc>
          <w:tcPr>
            <w:tcW w:w="2952" w:type="dxa"/>
            <w:vMerge/>
            <w:tcBorders>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74" w:author="Yuanyuan Zhang/Advanced Solution Research Lab /SRC-Beijing/Engineer/Samsung Electronics" w:date="2022-04-14T11:30: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75" w:author="Yuanyuan Zhang/Advanced Solution Research Lab /SRC-Beijing/Engineer/Samsung Electronics" w:date="2022-04-14T11:30:00Z"/>
                <w:rFonts w:ascii="Arial" w:eastAsia="等线" w:hAnsi="Arial"/>
                <w:sz w:val="18"/>
                <w:lang w:val="en-US" w:eastAsia="zh-CN"/>
              </w:rPr>
            </w:pPr>
            <w:ins w:id="876" w:author="Yuanyuan Zhang/Advanced Solution Research Lab /SRC-Beijing/Engineer/Samsung Electronics" w:date="2022-04-14T11:31:00Z">
              <w:r>
                <w:rPr>
                  <w:rFonts w:ascii="Arial" w:eastAsia="等线" w:hAnsi="Arial" w:hint="eastAsia"/>
                  <w:sz w:val="18"/>
                  <w:lang w:val="en-US" w:eastAsia="zh-CN"/>
                </w:rPr>
                <w:t>0</w:t>
              </w:r>
              <w:r>
                <w:rPr>
                  <w:rFonts w:ascii="Arial" w:eastAsia="等线" w:hAnsi="Arial"/>
                  <w:sz w:val="18"/>
                  <w:lang w:val="en-US" w:eastAsia="zh-CN"/>
                </w:rPr>
                <w:t>.8</w:t>
              </w:r>
              <w:r w:rsidRPr="00261CA3">
                <w:rPr>
                  <w:rFonts w:ascii="Arial" w:eastAsia="等线" w:hAnsi="Arial"/>
                  <w:sz w:val="18"/>
                  <w:vertAlign w:val="superscript"/>
                  <w:lang w:val="en-US" w:eastAsia="zh-CN"/>
                </w:rPr>
                <w:t>4</w:t>
              </w:r>
            </w:ins>
          </w:p>
        </w:tc>
      </w:tr>
      <w:tr w:rsidR="0014429F" w:rsidRPr="00581CDC" w:rsidTr="007121BF">
        <w:trPr>
          <w:jc w:val="center"/>
          <w:ins w:id="877" w:author="Yuanyuan Zhang/Advanced Solution Research Lab /SRC-Beijing/Engineer/Samsung Electronics" w:date="2022-04-13T18:53:00Z"/>
        </w:trPr>
        <w:tc>
          <w:tcPr>
            <w:tcW w:w="2336" w:type="dxa"/>
            <w:vMerge w:val="restart"/>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78" w:author="Yuanyuan Zhang/Advanced Solution Research Lab /SRC-Beijing/Engineer/Samsung Electronics" w:date="2022-04-13T18:53:00Z"/>
                <w:rFonts w:ascii="Arial" w:eastAsia="等线" w:hAnsi="Arial"/>
                <w:sz w:val="18"/>
                <w:lang w:val="en-US" w:eastAsia="zh-CN"/>
              </w:rPr>
            </w:pPr>
            <w:ins w:id="879" w:author="Yuanyuan Zhang/Advanced Solution Research Lab /SRC-Beijing/Engineer/Samsung Electronics" w:date="2022-04-13T18:53:00Z">
              <w:r>
                <w:rPr>
                  <w:rFonts w:ascii="Arial" w:eastAsia="等线" w:hAnsi="Arial"/>
                  <w:sz w:val="18"/>
                  <w:lang w:val="en-US" w:eastAsia="zh-CN"/>
                </w:rPr>
                <w:t>CA_n3-n18</w:t>
              </w:r>
            </w:ins>
            <w:ins w:id="880" w:author="Yuanyuan Zhang/Advanced Solution Research Lab /SRC-Beijing/Engineer/Samsung Electronics" w:date="2022-04-13T18:54:00Z">
              <w:r>
                <w:rPr>
                  <w:rFonts w:ascii="Arial" w:eastAsia="等线" w:hAnsi="Arial"/>
                  <w:sz w:val="18"/>
                  <w:lang w:val="en-US" w:eastAsia="zh-CN"/>
                </w:rPr>
                <w:t>-</w:t>
              </w:r>
            </w:ins>
            <w:ins w:id="881" w:author="Yuanyuan Zhang/Advanced Solution Research Lab /SRC-Beijing/Engineer/Samsung Electronics" w:date="2022-04-13T18:53:00Z">
              <w:r>
                <w:rPr>
                  <w:rFonts w:ascii="Arial" w:eastAsia="等线" w:hAnsi="Arial"/>
                  <w:sz w:val="18"/>
                  <w:lang w:val="en-US" w:eastAsia="zh-CN"/>
                </w:rPr>
                <w:t>n28</w:t>
              </w:r>
              <w:r w:rsidRPr="007A60ED">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82" w:author="Yuanyuan Zhang/Advanced Solution Research Lab /SRC-Beijing/Engineer/Samsung Electronics" w:date="2022-04-13T18:53:00Z"/>
                <w:rFonts w:ascii="Arial" w:eastAsia="等线" w:hAnsi="Arial"/>
                <w:sz w:val="18"/>
                <w:lang w:val="en-US" w:eastAsia="zh-CN"/>
              </w:rPr>
            </w:pPr>
            <w:ins w:id="883" w:author="Yuanyuan Zhang/Advanced Solution Research Lab /SRC-Beijing/Engineer/Samsung Electronics" w:date="2022-04-13T18:54:00Z">
              <w:r w:rsidRPr="00581CDC">
                <w:rPr>
                  <w:rFonts w:ascii="Arial" w:eastAsia="等线" w:hAnsi="Arial" w:hint="eastAsia"/>
                  <w:sz w:val="18"/>
                  <w:lang w:val="en-US" w:eastAsia="zh-CN"/>
                </w:rPr>
                <w:t>n</w:t>
              </w:r>
              <w:r w:rsidRPr="00581CDC">
                <w:rPr>
                  <w:rFonts w:ascii="Arial" w:eastAsia="等线"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84" w:author="Yuanyuan Zhang/Advanced Solution Research Lab /SRC-Beijing/Engineer/Samsung Electronics" w:date="2022-04-13T18:53:00Z"/>
                <w:rFonts w:ascii="Arial" w:eastAsia="等线" w:hAnsi="Arial"/>
                <w:sz w:val="18"/>
                <w:lang w:val="en-US" w:eastAsia="zh-CN"/>
              </w:rPr>
            </w:pPr>
            <w:ins w:id="885" w:author="Yuanyuan Zhang/Advanced Solution Research Lab /SRC-Beijing/Engineer/Samsung Electronics" w:date="2022-04-14T14:14:00Z">
              <w:r>
                <w:rPr>
                  <w:rFonts w:ascii="Arial" w:eastAsia="等线" w:hAnsi="Arial" w:hint="eastAsia"/>
                  <w:sz w:val="18"/>
                  <w:lang w:val="en-US" w:eastAsia="zh-CN"/>
                </w:rPr>
                <w:t>0</w:t>
              </w:r>
              <w:r>
                <w:rPr>
                  <w:rFonts w:ascii="Arial" w:eastAsia="等线" w:hAnsi="Arial"/>
                  <w:sz w:val="18"/>
                  <w:lang w:val="en-US" w:eastAsia="zh-CN"/>
                </w:rPr>
                <w:t>.6</w:t>
              </w:r>
            </w:ins>
          </w:p>
        </w:tc>
      </w:tr>
      <w:tr w:rsidR="0014429F" w:rsidRPr="00581CDC" w:rsidTr="007121BF">
        <w:trPr>
          <w:jc w:val="center"/>
          <w:ins w:id="886" w:author="Yuanyuan Zhang/Advanced Solution Research Lab /SRC-Beijing/Engineer/Samsung Electronics" w:date="2022-04-13T18:53: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87" w:author="Yuanyuan Zhang/Advanced Solution Research Lab /SRC-Beijing/Engineer/Samsung Electronics" w:date="2022-04-13T18:5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88" w:author="Yuanyuan Zhang/Advanced Solution Research Lab /SRC-Beijing/Engineer/Samsung Electronics" w:date="2022-04-13T18:53:00Z"/>
                <w:rFonts w:ascii="Arial" w:eastAsia="等线" w:hAnsi="Arial"/>
                <w:sz w:val="18"/>
                <w:lang w:val="en-US" w:eastAsia="zh-CN"/>
              </w:rPr>
            </w:pPr>
            <w:ins w:id="889" w:author="Yuanyuan Zhang/Advanced Solution Research Lab /SRC-Beijing/Engineer/Samsung Electronics" w:date="2022-04-13T18:54:00Z">
              <w:r>
                <w:rPr>
                  <w:rFonts w:ascii="Arial" w:eastAsia="等线"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90" w:author="Yuanyuan Zhang/Advanced Solution Research Lab /SRC-Beijing/Engineer/Samsung Electronics" w:date="2022-04-13T18:53:00Z"/>
                <w:rFonts w:ascii="Arial" w:eastAsia="等线" w:hAnsi="Arial"/>
                <w:sz w:val="18"/>
                <w:lang w:val="en-US" w:eastAsia="zh-CN"/>
              </w:rPr>
            </w:pPr>
            <w:ins w:id="891" w:author="Yuanyuan Zhang/Advanced Solution Research Lab /SRC-Beijing/Engineer/Samsung Electronics" w:date="2022-04-14T14:14:00Z">
              <w:r>
                <w:rPr>
                  <w:rFonts w:ascii="Arial" w:eastAsia="等线" w:hAnsi="Arial" w:hint="eastAsia"/>
                  <w:sz w:val="18"/>
                  <w:lang w:val="en-US" w:eastAsia="zh-CN"/>
                </w:rPr>
                <w:t>0</w:t>
              </w:r>
              <w:r>
                <w:rPr>
                  <w:rFonts w:ascii="Arial" w:eastAsia="等线" w:hAnsi="Arial"/>
                  <w:sz w:val="18"/>
                  <w:lang w:val="en-US" w:eastAsia="zh-CN"/>
                </w:rPr>
                <w:t>.5</w:t>
              </w:r>
            </w:ins>
          </w:p>
        </w:tc>
      </w:tr>
      <w:tr w:rsidR="0014429F" w:rsidRPr="00581CDC" w:rsidTr="007121BF">
        <w:trPr>
          <w:jc w:val="center"/>
          <w:ins w:id="892" w:author="Yuanyuan Zhang/Advanced Solution Research Lab /SRC-Beijing/Engineer/Samsung Electronics" w:date="2022-04-13T18:53: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893" w:author="Yuanyuan Zhang/Advanced Solution Research Lab /SRC-Beijing/Engineer/Samsung Electronics" w:date="2022-04-13T18:5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94" w:author="Yuanyuan Zhang/Advanced Solution Research Lab /SRC-Beijing/Engineer/Samsung Electronics" w:date="2022-04-13T18:53:00Z"/>
                <w:rFonts w:ascii="Arial" w:eastAsia="等线" w:hAnsi="Arial"/>
                <w:sz w:val="18"/>
                <w:lang w:val="en-US" w:eastAsia="zh-CN"/>
              </w:rPr>
            </w:pPr>
            <w:ins w:id="895" w:author="Yuanyuan Zhang/Advanced Solution Research Lab /SRC-Beijing/Engineer/Samsung Electronics" w:date="2022-04-13T18:54:00Z">
              <w:r w:rsidRPr="00581CDC">
                <w:rPr>
                  <w:rFonts w:ascii="Arial" w:eastAsia="等线" w:hAnsi="Arial" w:hint="eastAsia"/>
                  <w:sz w:val="18"/>
                  <w:lang w:val="en-US" w:eastAsia="zh-CN"/>
                </w:rPr>
                <w:t>n</w:t>
              </w:r>
              <w:r w:rsidRPr="00581CDC">
                <w:rPr>
                  <w:rFonts w:ascii="Arial" w:eastAsia="等线" w:hAnsi="Arial"/>
                  <w:sz w:val="18"/>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896" w:author="Yuanyuan Zhang/Advanced Solution Research Lab /SRC-Beijing/Engineer/Samsung Electronics" w:date="2022-04-13T18:53:00Z"/>
                <w:rFonts w:ascii="Arial" w:eastAsia="等线" w:hAnsi="Arial"/>
                <w:sz w:val="18"/>
                <w:lang w:val="en-US" w:eastAsia="zh-CN"/>
              </w:rPr>
            </w:pPr>
            <w:ins w:id="897" w:author="Yuanyuan Zhang/Advanced Solution Research Lab /SRC-Beijing/Engineer/Samsung Electronics" w:date="2022-04-14T14:14:00Z">
              <w:r>
                <w:rPr>
                  <w:rFonts w:ascii="Arial" w:eastAsia="等线" w:hAnsi="Arial" w:hint="eastAsia"/>
                  <w:sz w:val="18"/>
                  <w:lang w:val="en-US" w:eastAsia="zh-CN"/>
                </w:rPr>
                <w:t>0</w:t>
              </w:r>
              <w:r>
                <w:rPr>
                  <w:rFonts w:ascii="Arial" w:eastAsia="等线" w:hAnsi="Arial"/>
                  <w:sz w:val="18"/>
                  <w:lang w:val="en-US" w:eastAsia="zh-CN"/>
                </w:rPr>
                <w:t>.5</w:t>
              </w:r>
            </w:ins>
          </w:p>
        </w:tc>
      </w:tr>
      <w:tr w:rsidR="0014429F" w:rsidRPr="00581CDC" w:rsidTr="007121BF">
        <w:trPr>
          <w:jc w:val="center"/>
          <w:ins w:id="898" w:author="Yuanyuan Zhang/Advanced Solution Research Lab /SRC-Beijing/Engineer/Samsung Electronics" w:date="2022-04-13T18:53: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899" w:author="Yuanyuan Zhang/Advanced Solution Research Lab /SRC-Beijing/Engineer/Samsung Electronics" w:date="2022-04-13T18:53: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00" w:author="Yuanyuan Zhang/Advanced Solution Research Lab /SRC-Beijing/Engineer/Samsung Electronics" w:date="2022-04-13T18:53:00Z"/>
                <w:rFonts w:ascii="Arial" w:eastAsia="等线" w:hAnsi="Arial"/>
                <w:sz w:val="18"/>
                <w:lang w:val="en-US" w:eastAsia="zh-CN"/>
              </w:rPr>
            </w:pPr>
            <w:ins w:id="901" w:author="Yuanyuan Zhang/Advanced Solution Research Lab /SRC-Beijing/Engineer/Samsung Electronics" w:date="2022-04-13T18:54:00Z">
              <w:r w:rsidRPr="00581CDC">
                <w:rPr>
                  <w:rFonts w:ascii="Arial" w:eastAsia="等线" w:hAnsi="Arial" w:hint="eastAsia"/>
                  <w:sz w:val="18"/>
                  <w:lang w:val="en-US" w:eastAsia="zh-CN"/>
                </w:rPr>
                <w:t>n</w:t>
              </w:r>
              <w:r>
                <w:rPr>
                  <w:rFonts w:ascii="Arial" w:eastAsia="等线"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02" w:author="Yuanyuan Zhang/Advanced Solution Research Lab /SRC-Beijing/Engineer/Samsung Electronics" w:date="2022-04-13T18:53:00Z"/>
                <w:rFonts w:ascii="Arial" w:eastAsia="等线" w:hAnsi="Arial"/>
                <w:sz w:val="18"/>
                <w:lang w:val="en-US" w:eastAsia="zh-CN"/>
              </w:rPr>
            </w:pPr>
            <w:ins w:id="903" w:author="Yuanyuan Zhang/Advanced Solution Research Lab /SRC-Beijing/Engineer/Samsung Electronics" w:date="2022-04-14T14:14:00Z">
              <w:r>
                <w:rPr>
                  <w:rFonts w:ascii="Arial" w:eastAsia="等线" w:hAnsi="Arial" w:hint="eastAsia"/>
                  <w:sz w:val="18"/>
                  <w:lang w:val="en-US" w:eastAsia="zh-CN"/>
                </w:rPr>
                <w:t>0</w:t>
              </w:r>
              <w:r>
                <w:rPr>
                  <w:rFonts w:ascii="Arial" w:eastAsia="等线" w:hAnsi="Arial"/>
                  <w:sz w:val="18"/>
                  <w:lang w:val="en-US" w:eastAsia="zh-CN"/>
                </w:rPr>
                <w:t>.8</w:t>
              </w:r>
            </w:ins>
          </w:p>
        </w:tc>
      </w:tr>
      <w:tr w:rsidR="0014429F" w:rsidRPr="00581CDC" w:rsidTr="007121BF">
        <w:trPr>
          <w:jc w:val="center"/>
          <w:ins w:id="904" w:author="Yuanyuan Zhang/Advanced Solution Research Lab /SRC-Beijing/Engineer/Samsung Electronics" w:date="2022-04-13T18:54:00Z"/>
        </w:trPr>
        <w:tc>
          <w:tcPr>
            <w:tcW w:w="2336" w:type="dxa"/>
            <w:vMerge w:val="restart"/>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05" w:author="Yuanyuan Zhang/Advanced Solution Research Lab /SRC-Beijing/Engineer/Samsung Electronics" w:date="2022-04-13T18:54:00Z"/>
                <w:rFonts w:ascii="Arial" w:eastAsia="等线" w:hAnsi="Arial"/>
                <w:sz w:val="18"/>
                <w:lang w:val="en-US" w:eastAsia="zh-CN"/>
              </w:rPr>
            </w:pPr>
            <w:ins w:id="906" w:author="Yuanyuan Zhang/Advanced Solution Research Lab /SRC-Beijing/Engineer/Samsung Electronics" w:date="2022-04-13T18:54:00Z">
              <w:r>
                <w:rPr>
                  <w:rFonts w:ascii="Arial" w:eastAsia="等线" w:hAnsi="Arial"/>
                  <w:sz w:val="18"/>
                  <w:lang w:val="en-US" w:eastAsia="zh-CN"/>
                </w:rPr>
                <w:t>CA_n3-n18-n41</w:t>
              </w:r>
              <w:r w:rsidRPr="007A60ED">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07" w:author="Yuanyuan Zhang/Advanced Solution Research Lab /SRC-Beijing/Engineer/Samsung Electronics" w:date="2022-04-13T18:54:00Z"/>
                <w:rFonts w:ascii="Arial" w:eastAsia="等线" w:hAnsi="Arial"/>
                <w:sz w:val="18"/>
                <w:lang w:val="en-US" w:eastAsia="zh-CN"/>
              </w:rPr>
            </w:pPr>
            <w:ins w:id="908" w:author="Yuanyuan Zhang/Advanced Solution Research Lab /SRC-Beijing/Engineer/Samsung Electronics" w:date="2022-04-13T18:54:00Z">
              <w:r w:rsidRPr="00581CDC">
                <w:rPr>
                  <w:rFonts w:ascii="Arial" w:eastAsia="等线" w:hAnsi="Arial" w:hint="eastAsia"/>
                  <w:sz w:val="18"/>
                  <w:lang w:val="en-US" w:eastAsia="zh-CN"/>
                </w:rPr>
                <w:t>n</w:t>
              </w:r>
              <w:r w:rsidRPr="00581CDC">
                <w:rPr>
                  <w:rFonts w:ascii="Arial" w:eastAsia="等线" w:hAnsi="Arial"/>
                  <w:sz w:val="18"/>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09" w:author="Yuanyuan Zhang/Advanced Solution Research Lab /SRC-Beijing/Engineer/Samsung Electronics" w:date="2022-04-13T18:54:00Z"/>
                <w:rFonts w:ascii="Arial" w:eastAsia="等线" w:hAnsi="Arial"/>
                <w:sz w:val="18"/>
                <w:lang w:val="en-US" w:eastAsia="zh-CN"/>
              </w:rPr>
            </w:pPr>
            <w:ins w:id="910" w:author="Yuanyuan Zhang/Advanced Solution Research Lab /SRC-Beijing/Engineer/Samsung Electronics" w:date="2022-04-14T14:15:00Z">
              <w:r>
                <w:rPr>
                  <w:rFonts w:ascii="Arial" w:eastAsia="等线" w:hAnsi="Arial" w:hint="eastAsia"/>
                  <w:sz w:val="18"/>
                  <w:lang w:val="en-US" w:eastAsia="zh-CN"/>
                </w:rPr>
                <w:t>0</w:t>
              </w:r>
              <w:r>
                <w:rPr>
                  <w:rFonts w:ascii="Arial" w:eastAsia="等线" w:hAnsi="Arial"/>
                  <w:sz w:val="18"/>
                  <w:lang w:val="en-US" w:eastAsia="zh-CN"/>
                </w:rPr>
                <w:t>.6</w:t>
              </w:r>
            </w:ins>
          </w:p>
        </w:tc>
      </w:tr>
      <w:tr w:rsidR="0014429F" w:rsidRPr="00581CDC" w:rsidTr="007121BF">
        <w:trPr>
          <w:jc w:val="center"/>
          <w:ins w:id="911" w:author="Yuanyuan Zhang/Advanced Solution Research Lab /SRC-Beijing/Engineer/Samsung Electronics" w:date="2022-04-13T18:54: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12" w:author="Yuanyuan Zhang/Advanced Solution Research Lab /SRC-Beijing/Engineer/Samsung Electronics" w:date="2022-04-13T18:54: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13" w:author="Yuanyuan Zhang/Advanced Solution Research Lab /SRC-Beijing/Engineer/Samsung Electronics" w:date="2022-04-13T18:54:00Z"/>
                <w:rFonts w:ascii="Arial" w:eastAsia="等线" w:hAnsi="Arial"/>
                <w:sz w:val="18"/>
                <w:lang w:val="en-US" w:eastAsia="zh-CN"/>
              </w:rPr>
            </w:pPr>
            <w:ins w:id="914" w:author="Yuanyuan Zhang/Advanced Solution Research Lab /SRC-Beijing/Engineer/Samsung Electronics" w:date="2022-04-13T18:54:00Z">
              <w:r>
                <w:rPr>
                  <w:rFonts w:ascii="Arial" w:eastAsia="等线" w:hAnsi="Arial"/>
                  <w:sz w:val="18"/>
                  <w:lang w:val="en-US" w:eastAsia="zh-CN"/>
                </w:rPr>
                <w:t>n18</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15" w:author="Yuanyuan Zhang/Advanced Solution Research Lab /SRC-Beijing/Engineer/Samsung Electronics" w:date="2022-04-13T18:54:00Z"/>
                <w:rFonts w:ascii="Arial" w:eastAsia="等线" w:hAnsi="Arial"/>
                <w:sz w:val="18"/>
                <w:lang w:val="en-US" w:eastAsia="zh-CN"/>
              </w:rPr>
            </w:pPr>
            <w:ins w:id="916" w:author="Yuanyuan Zhang/Advanced Solution Research Lab /SRC-Beijing/Engineer/Samsung Electronics" w:date="2022-04-14T14:16:00Z">
              <w:r>
                <w:rPr>
                  <w:rFonts w:ascii="Arial" w:eastAsia="等线" w:hAnsi="Arial" w:hint="eastAsia"/>
                  <w:sz w:val="18"/>
                  <w:lang w:val="en-US" w:eastAsia="zh-CN"/>
                </w:rPr>
                <w:t>0</w:t>
              </w:r>
              <w:r>
                <w:rPr>
                  <w:rFonts w:ascii="Arial" w:eastAsia="等线" w:hAnsi="Arial"/>
                  <w:sz w:val="18"/>
                  <w:lang w:val="en-US" w:eastAsia="zh-CN"/>
                </w:rPr>
                <w:t>.</w:t>
              </w:r>
            </w:ins>
            <w:ins w:id="917" w:author="Yuanyuan Zhang/Advanced Solution Research Lab /SRC-Beijing/Engineer/Samsung Electronics" w:date="2022-04-14T14:17:00Z">
              <w:r>
                <w:rPr>
                  <w:rFonts w:ascii="Arial" w:eastAsia="等线" w:hAnsi="Arial"/>
                  <w:sz w:val="18"/>
                  <w:lang w:val="en-US" w:eastAsia="zh-CN"/>
                </w:rPr>
                <w:t>4</w:t>
              </w:r>
            </w:ins>
          </w:p>
        </w:tc>
      </w:tr>
      <w:tr w:rsidR="0014429F" w:rsidRPr="00581CDC" w:rsidTr="00170BFC">
        <w:trPr>
          <w:jc w:val="center"/>
          <w:ins w:id="918" w:author="Yuanyuan Zhang/Advanced Solution Research Lab /SRC-Beijing/Engineer/Samsung Electronics" w:date="2022-04-13T18:54: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19" w:author="Yuanyuan Zhang/Advanced Solution Research Lab /SRC-Beijing/Engineer/Samsung Electronics" w:date="2022-04-13T18:54:00Z"/>
                <w:rFonts w:ascii="Arial" w:eastAsia="等线" w:hAnsi="Arial"/>
                <w:sz w:val="18"/>
                <w:lang w:val="en-US" w:eastAsia="zh-CN"/>
              </w:rPr>
            </w:pPr>
          </w:p>
        </w:tc>
        <w:tc>
          <w:tcPr>
            <w:tcW w:w="2952" w:type="dxa"/>
            <w:vMerge w:val="restart"/>
            <w:tcBorders>
              <w:top w:val="single" w:sz="4" w:space="0" w:color="auto"/>
              <w:left w:val="single" w:sz="4" w:space="0" w:color="auto"/>
              <w:right w:val="single" w:sz="4" w:space="0" w:color="auto"/>
            </w:tcBorders>
          </w:tcPr>
          <w:p w:rsidR="0014429F" w:rsidRPr="00581CDC" w:rsidRDefault="0014429F" w:rsidP="0014429F">
            <w:pPr>
              <w:keepNext/>
              <w:keepLines/>
              <w:spacing w:after="0"/>
              <w:jc w:val="center"/>
              <w:rPr>
                <w:ins w:id="920" w:author="Yuanyuan Zhang/Advanced Solution Research Lab /SRC-Beijing/Engineer/Samsung Electronics" w:date="2022-04-13T18:54:00Z"/>
                <w:rFonts w:ascii="Arial" w:eastAsia="等线" w:hAnsi="Arial"/>
                <w:sz w:val="18"/>
                <w:lang w:val="en-US" w:eastAsia="zh-CN"/>
              </w:rPr>
            </w:pPr>
            <w:ins w:id="921" w:author="Yuanyuan Zhang/Advanced Solution Research Lab /SRC-Beijing/Engineer/Samsung Electronics" w:date="2022-04-13T18:54:00Z">
              <w:r w:rsidRPr="00581CDC">
                <w:rPr>
                  <w:rFonts w:ascii="Arial" w:eastAsia="等线" w:hAnsi="Arial" w:hint="eastAsia"/>
                  <w:sz w:val="18"/>
                  <w:lang w:val="en-US" w:eastAsia="zh-CN"/>
                </w:rPr>
                <w:t>n</w:t>
              </w:r>
              <w:r>
                <w:rPr>
                  <w:rFonts w:ascii="Arial" w:eastAsia="等线" w:hAnsi="Arial"/>
                  <w:sz w:val="18"/>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22" w:author="Yuanyuan Zhang/Advanced Solution Research Lab /SRC-Beijing/Engineer/Samsung Electronics" w:date="2022-04-13T18:54:00Z"/>
                <w:rFonts w:ascii="Arial" w:eastAsia="等线" w:hAnsi="Arial"/>
                <w:sz w:val="18"/>
                <w:lang w:val="en-US" w:eastAsia="zh-CN"/>
              </w:rPr>
            </w:pPr>
            <w:ins w:id="923" w:author="Yuanyuan Zhang/Advanced Solution Research Lab /SRC-Beijing/Engineer/Samsung Electronics" w:date="2022-04-14T14:15:00Z">
              <w:r>
                <w:rPr>
                  <w:rFonts w:ascii="Arial" w:eastAsia="等线" w:hAnsi="Arial" w:hint="eastAsia"/>
                  <w:sz w:val="18"/>
                  <w:lang w:val="en-US" w:eastAsia="zh-CN"/>
                </w:rPr>
                <w:t>0</w:t>
              </w:r>
              <w:r>
                <w:rPr>
                  <w:rFonts w:ascii="Arial" w:eastAsia="等线" w:hAnsi="Arial"/>
                  <w:sz w:val="18"/>
                  <w:lang w:val="en-US" w:eastAsia="zh-CN"/>
                </w:rPr>
                <w:t>.</w:t>
              </w:r>
            </w:ins>
            <w:ins w:id="924" w:author="Yuanyuan Zhang/Advanced Solution Research Lab /SRC-Beijing/Engineer/Samsung Electronics" w:date="2022-04-14T14:18:00Z">
              <w:r>
                <w:rPr>
                  <w:rFonts w:ascii="Arial" w:eastAsia="等线" w:hAnsi="Arial"/>
                  <w:sz w:val="18"/>
                  <w:lang w:val="en-US" w:eastAsia="zh-CN"/>
                </w:rPr>
                <w:t>3</w:t>
              </w:r>
              <w:r w:rsidRPr="00CB6B22">
                <w:rPr>
                  <w:rFonts w:ascii="Arial" w:eastAsia="等线" w:hAnsi="Arial"/>
                  <w:sz w:val="18"/>
                  <w:vertAlign w:val="superscript"/>
                  <w:lang w:val="en-US" w:eastAsia="zh-CN"/>
                </w:rPr>
                <w:t>3</w:t>
              </w:r>
            </w:ins>
          </w:p>
        </w:tc>
      </w:tr>
      <w:tr w:rsidR="0014429F" w:rsidRPr="00581CDC" w:rsidTr="00170BFC">
        <w:trPr>
          <w:jc w:val="center"/>
          <w:ins w:id="925" w:author="Yuanyuan Zhang/Advanced Solution Research Lab /SRC-Beijing/Engineer/Samsung Electronics" w:date="2022-04-14T14:17: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26" w:author="Yuanyuan Zhang/Advanced Solution Research Lab /SRC-Beijing/Engineer/Samsung Electronics" w:date="2022-04-14T14:17:00Z"/>
                <w:rFonts w:ascii="Arial" w:eastAsia="等线" w:hAnsi="Arial"/>
                <w:sz w:val="18"/>
                <w:lang w:val="en-US" w:eastAsia="zh-CN"/>
              </w:rPr>
            </w:pPr>
          </w:p>
        </w:tc>
        <w:tc>
          <w:tcPr>
            <w:tcW w:w="2952" w:type="dxa"/>
            <w:vMerge/>
            <w:tcBorders>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27" w:author="Yuanyuan Zhang/Advanced Solution Research Lab /SRC-Beijing/Engineer/Samsung Electronics" w:date="2022-04-14T14:17: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keepNext/>
              <w:keepLines/>
              <w:spacing w:after="0"/>
              <w:jc w:val="center"/>
              <w:rPr>
                <w:ins w:id="928" w:author="Yuanyuan Zhang/Advanced Solution Research Lab /SRC-Beijing/Engineer/Samsung Electronics" w:date="2022-04-14T14:17:00Z"/>
                <w:rFonts w:ascii="Arial" w:eastAsia="等线" w:hAnsi="Arial"/>
                <w:sz w:val="18"/>
                <w:lang w:val="en-US" w:eastAsia="zh-CN"/>
              </w:rPr>
            </w:pPr>
            <w:ins w:id="929" w:author="Yuanyuan Zhang/Advanced Solution Research Lab /SRC-Beijing/Engineer/Samsung Electronics" w:date="2022-04-14T14:18:00Z">
              <w:r>
                <w:rPr>
                  <w:rFonts w:ascii="Arial" w:eastAsia="等线" w:hAnsi="Arial" w:hint="eastAsia"/>
                  <w:sz w:val="18"/>
                  <w:lang w:val="en-US" w:eastAsia="zh-CN"/>
                </w:rPr>
                <w:t>0</w:t>
              </w:r>
              <w:r>
                <w:rPr>
                  <w:rFonts w:ascii="Arial" w:eastAsia="等线" w:hAnsi="Arial"/>
                  <w:sz w:val="18"/>
                  <w:lang w:val="en-US" w:eastAsia="zh-CN"/>
                </w:rPr>
                <w:t>.8</w:t>
              </w:r>
              <w:r w:rsidRPr="00CB6B22">
                <w:rPr>
                  <w:rFonts w:ascii="Arial" w:eastAsia="等线" w:hAnsi="Arial"/>
                  <w:sz w:val="18"/>
                  <w:vertAlign w:val="superscript"/>
                  <w:lang w:val="en-US" w:eastAsia="zh-CN"/>
                </w:rPr>
                <w:t>4</w:t>
              </w:r>
            </w:ins>
          </w:p>
        </w:tc>
      </w:tr>
      <w:tr w:rsidR="0014429F" w:rsidRPr="00581CDC" w:rsidTr="007121BF">
        <w:trPr>
          <w:jc w:val="center"/>
          <w:ins w:id="930" w:author="Yuanyuan Zhang/Advanced Solution Research Lab /SRC-Beijing/Engineer/Samsung Electronics" w:date="2022-04-13T18:54: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931" w:author="Yuanyuan Zhang/Advanced Solution Research Lab /SRC-Beijing/Engineer/Samsung Electronics" w:date="2022-04-13T18:54: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32" w:author="Yuanyuan Zhang/Advanced Solution Research Lab /SRC-Beijing/Engineer/Samsung Electronics" w:date="2022-04-13T18:54:00Z"/>
                <w:rFonts w:ascii="Arial" w:eastAsia="等线" w:hAnsi="Arial"/>
                <w:sz w:val="18"/>
                <w:lang w:val="en-US" w:eastAsia="zh-CN"/>
              </w:rPr>
            </w:pPr>
            <w:ins w:id="933" w:author="Yuanyuan Zhang/Advanced Solution Research Lab /SRC-Beijing/Engineer/Samsung Electronics" w:date="2022-04-13T18:54:00Z">
              <w:r w:rsidRPr="00581CDC">
                <w:rPr>
                  <w:rFonts w:ascii="Arial" w:eastAsia="等线" w:hAnsi="Arial" w:hint="eastAsia"/>
                  <w:sz w:val="18"/>
                  <w:lang w:val="en-US" w:eastAsia="zh-CN"/>
                </w:rPr>
                <w:t>n</w:t>
              </w:r>
              <w:r>
                <w:rPr>
                  <w:rFonts w:ascii="Arial" w:eastAsia="等线" w:hAnsi="Arial"/>
                  <w:sz w:val="18"/>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ins w:id="934" w:author="Yuanyuan Zhang/Advanced Solution Research Lab /SRC-Beijing/Engineer/Samsung Electronics" w:date="2022-04-13T18:54:00Z"/>
                <w:rFonts w:ascii="Arial" w:eastAsia="等线" w:hAnsi="Arial"/>
                <w:sz w:val="18"/>
                <w:lang w:val="en-US" w:eastAsia="zh-CN"/>
              </w:rPr>
            </w:pPr>
            <w:ins w:id="935" w:author="Yuanyuan Zhang/Advanced Solution Research Lab /SRC-Beijing/Engineer/Samsung Electronics" w:date="2022-04-14T14:15:00Z">
              <w:r>
                <w:rPr>
                  <w:rFonts w:ascii="Arial" w:eastAsia="等线" w:hAnsi="Arial" w:hint="eastAsia"/>
                  <w:sz w:val="18"/>
                  <w:lang w:val="en-US" w:eastAsia="zh-CN"/>
                </w:rPr>
                <w:t>0</w:t>
              </w:r>
              <w:r>
                <w:rPr>
                  <w:rFonts w:ascii="Arial" w:eastAsia="等线" w:hAnsi="Arial"/>
                  <w:sz w:val="18"/>
                  <w:lang w:val="en-US" w:eastAsia="zh-CN"/>
                </w:rPr>
                <w:t>.8</w:t>
              </w:r>
            </w:ins>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hint="eastAsia"/>
                <w:sz w:val="18"/>
                <w:lang w:eastAsia="zh-CN"/>
              </w:rPr>
              <w:t>n</w:t>
            </w:r>
            <w:r w:rsidRPr="00581CDC">
              <w:rPr>
                <w:rFonts w:ascii="Arial" w:eastAsia="Yu Mincho" w:hAnsi="Arial" w:hint="eastAsia"/>
                <w:sz w:val="18"/>
              </w:rPr>
              <w:t>3</w:t>
            </w:r>
            <w:r w:rsidRPr="00581CDC">
              <w:rPr>
                <w:rFonts w:ascii="Arial" w:eastAsia="等线" w:hAnsi="Arial"/>
                <w:sz w:val="18"/>
              </w:rPr>
              <w:t>-</w:t>
            </w:r>
            <w:r w:rsidRPr="00581CDC">
              <w:rPr>
                <w:rFonts w:ascii="Arial" w:eastAsia="等线" w:hAnsi="Arial" w:hint="eastAsia"/>
                <w:sz w:val="18"/>
                <w:lang w:eastAsia="zh-CN"/>
              </w:rPr>
              <w:t>n</w:t>
            </w:r>
            <w:r w:rsidRPr="00581CDC">
              <w:rPr>
                <w:rFonts w:ascii="Arial" w:eastAsia="等线" w:hAnsi="Arial"/>
                <w:sz w:val="18"/>
                <w:lang w:eastAsia="zh-CN"/>
              </w:rPr>
              <w:t>28-</w:t>
            </w:r>
            <w:r w:rsidRPr="00581CDC">
              <w:rPr>
                <w:rFonts w:ascii="Arial" w:eastAsia="等线" w:hAnsi="Arial" w:hint="eastAsia"/>
                <w:sz w:val="18"/>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1</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w:t>
            </w:r>
            <w:r w:rsidRPr="00581CDC">
              <w:rPr>
                <w:rFonts w:ascii="Arial" w:eastAsia="等线" w:hAnsi="Arial"/>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rPr>
              <w:t>0</w:t>
            </w:r>
            <w:r w:rsidRPr="00581CDC">
              <w:rPr>
                <w:rFonts w:ascii="Arial" w:eastAsia="等线" w:hAnsi="Arial"/>
                <w:sz w:val="18"/>
              </w:rPr>
              <w:t>.</w:t>
            </w:r>
            <w:r w:rsidRPr="00581CDC">
              <w:rPr>
                <w:rFonts w:ascii="Arial" w:eastAsia="等线" w:hAnsi="Arial" w:hint="eastAsia"/>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0.3</w:t>
            </w:r>
            <w:r w:rsidRPr="00581CDC">
              <w:rPr>
                <w:rFonts w:ascii="Arial" w:eastAsia="等线" w:hAnsi="Arial" w:hint="eastAsia"/>
                <w:sz w:val="18"/>
                <w:vertAlign w:val="superscript"/>
                <w:lang w:eastAsia="zh-CN"/>
              </w:rPr>
              <w:t>1</w:t>
            </w:r>
            <w:r w:rsidRPr="00581CDC">
              <w:rPr>
                <w:rFonts w:ascii="Arial" w:eastAsia="等线" w:hAnsi="Arial" w:hint="eastAsia"/>
                <w:sz w:val="18"/>
                <w:lang w:eastAsia="zh-CN"/>
              </w:rPr>
              <w:t>/</w:t>
            </w:r>
            <w:r w:rsidRPr="00581CDC">
              <w:rPr>
                <w:rFonts w:ascii="Arial" w:eastAsia="等线" w:hAnsi="Arial" w:hint="eastAsia"/>
                <w:sz w:val="18"/>
              </w:rPr>
              <w:t>0</w:t>
            </w:r>
            <w:r w:rsidRPr="00581CDC">
              <w:rPr>
                <w:rFonts w:ascii="Arial" w:eastAsia="等线" w:hAnsi="Arial"/>
                <w:sz w:val="18"/>
              </w:rPr>
              <w:t>.8</w:t>
            </w:r>
            <w:r w:rsidRPr="00581CDC">
              <w:rPr>
                <w:rFonts w:ascii="Arial" w:eastAsia="等线" w:hAnsi="Arial" w:hint="eastAsia"/>
                <w:sz w:val="18"/>
                <w:vertAlign w:val="superscript"/>
                <w:lang w:eastAsia="zh-CN"/>
              </w:rPr>
              <w:t>2</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hint="eastAsia"/>
                <w:sz w:val="18"/>
                <w:lang w:eastAsia="zh-CN"/>
              </w:rPr>
              <w:t>n</w:t>
            </w:r>
            <w:r w:rsidRPr="00581CDC">
              <w:rPr>
                <w:rFonts w:ascii="Arial" w:eastAsia="Yu Mincho" w:hAnsi="Arial" w:hint="eastAsia"/>
                <w:sz w:val="18"/>
              </w:rPr>
              <w:t>3</w:t>
            </w:r>
            <w:r w:rsidRPr="00581CDC">
              <w:rPr>
                <w:rFonts w:ascii="Arial" w:eastAsia="等线" w:hAnsi="Arial"/>
                <w:sz w:val="18"/>
              </w:rPr>
              <w:t>-</w:t>
            </w:r>
            <w:r w:rsidRPr="00581CDC">
              <w:rPr>
                <w:rFonts w:ascii="Arial" w:eastAsia="等线" w:hAnsi="Arial" w:hint="eastAsia"/>
                <w:sz w:val="18"/>
                <w:lang w:eastAsia="zh-CN"/>
              </w:rPr>
              <w:t>n</w:t>
            </w:r>
            <w:r w:rsidRPr="00581CDC">
              <w:rPr>
                <w:rFonts w:ascii="Arial" w:eastAsia="等线" w:hAnsi="Arial"/>
                <w:sz w:val="18"/>
                <w:lang w:eastAsia="zh-CN"/>
              </w:rPr>
              <w:t>28-</w:t>
            </w:r>
            <w:r w:rsidRPr="00581CDC">
              <w:rPr>
                <w:rFonts w:ascii="Arial" w:eastAsia="等线" w:hAnsi="Arial" w:hint="eastAsia"/>
                <w:sz w:val="18"/>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1</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w:t>
            </w:r>
            <w:r w:rsidRPr="00581CDC">
              <w:rPr>
                <w:rFonts w:ascii="Arial" w:eastAsia="等线" w:hAnsi="Arial"/>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rPr>
              <w:t>0</w:t>
            </w:r>
            <w:r w:rsidRPr="00581CDC">
              <w:rPr>
                <w:rFonts w:ascii="Arial" w:eastAsia="等线" w:hAnsi="Arial"/>
                <w:sz w:val="18"/>
              </w:rPr>
              <w:t>.</w:t>
            </w:r>
            <w:r w:rsidRPr="00581CDC">
              <w:rPr>
                <w:rFonts w:ascii="Arial" w:eastAsia="等线" w:hAnsi="Arial" w:hint="eastAsia"/>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0.3</w:t>
            </w:r>
            <w:r w:rsidRPr="00581CDC">
              <w:rPr>
                <w:rFonts w:ascii="Arial" w:eastAsia="等线" w:hAnsi="Arial" w:hint="eastAsia"/>
                <w:sz w:val="18"/>
                <w:vertAlign w:val="superscript"/>
                <w:lang w:eastAsia="zh-CN"/>
              </w:rPr>
              <w:t>1</w:t>
            </w:r>
            <w:r w:rsidRPr="00581CDC">
              <w:rPr>
                <w:rFonts w:ascii="Arial" w:eastAsia="等线" w:hAnsi="Arial" w:hint="eastAsia"/>
                <w:sz w:val="18"/>
                <w:lang w:eastAsia="zh-CN"/>
              </w:rPr>
              <w:t>/</w:t>
            </w:r>
            <w:r w:rsidRPr="00581CDC">
              <w:rPr>
                <w:rFonts w:ascii="Arial" w:eastAsia="等线" w:hAnsi="Arial" w:hint="eastAsia"/>
                <w:sz w:val="18"/>
              </w:rPr>
              <w:t>0</w:t>
            </w:r>
            <w:r w:rsidRPr="00581CDC">
              <w:rPr>
                <w:rFonts w:ascii="Arial" w:eastAsia="等线" w:hAnsi="Arial"/>
                <w:sz w:val="18"/>
              </w:rPr>
              <w:t>.8</w:t>
            </w:r>
            <w:r w:rsidRPr="00581CDC">
              <w:rPr>
                <w:rFonts w:ascii="Arial" w:eastAsia="等线" w:hAnsi="Arial" w:hint="eastAsia"/>
                <w:sz w:val="18"/>
                <w:vertAlign w:val="superscript"/>
                <w:lang w:eastAsia="zh-CN"/>
              </w:rPr>
              <w:t>2</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w:t>
            </w:r>
            <w:r w:rsidRPr="00581CDC">
              <w:rPr>
                <w:rFonts w:ascii="Arial" w:eastAsia="等线" w:hAnsi="Arial" w:hint="eastAsia"/>
                <w:sz w:val="18"/>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ja-JP"/>
              </w:rPr>
              <w:t>CA_</w:t>
            </w:r>
            <w:r w:rsidRPr="00581CDC">
              <w:rPr>
                <w:rFonts w:ascii="Arial" w:eastAsia="等线" w:hAnsi="Arial" w:hint="eastAsia"/>
                <w:sz w:val="18"/>
                <w:lang w:val="en-US" w:eastAsia="zh-CN"/>
              </w:rPr>
              <w:t>n</w:t>
            </w:r>
            <w:r w:rsidRPr="00581CDC">
              <w:rPr>
                <w:rFonts w:ascii="Arial" w:eastAsia="等线" w:hAnsi="Arial"/>
                <w:sz w:val="18"/>
                <w:lang w:val="en-US" w:eastAsia="zh-CN"/>
              </w:rPr>
              <w:t>3</w:t>
            </w:r>
            <w:r w:rsidRPr="00581CDC">
              <w:rPr>
                <w:rFonts w:ascii="Arial" w:eastAsia="等线" w:hAnsi="Arial"/>
                <w:sz w:val="18"/>
                <w:lang w:val="en-US" w:eastAsia="ja-JP"/>
              </w:rPr>
              <w:t>-n28-</w:t>
            </w:r>
            <w:r w:rsidRPr="00581CDC">
              <w:rPr>
                <w:rFonts w:ascii="Arial" w:eastAsia="等线" w:hAnsi="Arial" w:hint="eastAsia"/>
                <w:sz w:val="18"/>
                <w:lang w:val="en-US" w:eastAsia="zh-CN"/>
              </w:rPr>
              <w:t>n</w:t>
            </w:r>
            <w:r w:rsidRPr="00581CDC">
              <w:rPr>
                <w:rFonts w:ascii="Arial" w:eastAsia="等线" w:hAnsi="Arial"/>
                <w:sz w:val="18"/>
                <w:lang w:val="en-US" w:eastAsia="zh-CN"/>
              </w:rPr>
              <w:t>77-</w:t>
            </w:r>
            <w:r w:rsidRPr="00581CDC">
              <w:rPr>
                <w:rFonts w:ascii="Arial" w:eastAsia="等线" w:hAnsi="Arial" w:hint="eastAsia"/>
                <w:sz w:val="18"/>
                <w:lang w:val="en-US" w:eastAsia="zh-CN"/>
              </w:rPr>
              <w:t>n</w:t>
            </w:r>
            <w:r w:rsidRPr="00581CDC">
              <w:rPr>
                <w:rFonts w:ascii="Arial" w:eastAsia="等线" w:hAnsi="Arial"/>
                <w:sz w:val="18"/>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val="en-US" w:eastAsia="ja-JP"/>
              </w:rPr>
              <w:t>0</w:t>
            </w:r>
            <w:r w:rsidRPr="00581CDC">
              <w:rPr>
                <w:rFonts w:ascii="Arial" w:eastAsia="等线" w:hAnsi="Arial"/>
                <w:sz w:val="18"/>
                <w:lang w:val="en-US" w:eastAsia="ja-JP"/>
              </w:rPr>
              <w:t>.6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val="en-US" w:eastAsia="ja-JP"/>
              </w:rPr>
              <w:t>0</w:t>
            </w:r>
            <w:r w:rsidRPr="00581CDC">
              <w:rPr>
                <w:rFonts w:ascii="Arial" w:eastAsia="等线" w:hAnsi="Arial"/>
                <w:sz w:val="18"/>
                <w:lang w:val="en-US" w:eastAsia="ja-JP"/>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val="en-US" w:eastAsia="ja-JP"/>
              </w:rPr>
              <w:t>0</w:t>
            </w:r>
            <w:r w:rsidRPr="00581CDC">
              <w:rPr>
                <w:rFonts w:ascii="Arial" w:eastAsia="等线" w:hAnsi="Arial"/>
                <w:sz w:val="18"/>
                <w:lang w:val="en-US" w:eastAsia="ja-JP"/>
              </w:rPr>
              <w:t>.8</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val="en-US" w:eastAsia="ja-JP"/>
              </w:rPr>
              <w:t>0</w:t>
            </w:r>
            <w:r w:rsidRPr="00581CDC">
              <w:rPr>
                <w:rFonts w:ascii="Arial" w:eastAsia="等线" w:hAnsi="Arial"/>
                <w:sz w:val="18"/>
                <w:lang w:val="en-US" w:eastAsia="ja-JP"/>
              </w:rPr>
              <w:t>.8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sz w:val="18"/>
                <w:lang w:eastAsia="zh-CN"/>
              </w:rPr>
              <w:t>n5</w:t>
            </w:r>
            <w:r w:rsidRPr="00581CDC">
              <w:rPr>
                <w:rFonts w:ascii="Arial" w:eastAsia="等线" w:hAnsi="Arial"/>
                <w:sz w:val="18"/>
              </w:rPr>
              <w:t>-</w:t>
            </w:r>
            <w:r w:rsidRPr="00581CDC">
              <w:rPr>
                <w:rFonts w:ascii="Arial" w:eastAsia="等线" w:hAnsi="Arial"/>
                <w:sz w:val="18"/>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sz w:val="18"/>
                <w:lang w:eastAsia="zh-CN"/>
              </w:rPr>
              <w:t>n5</w:t>
            </w:r>
            <w:r w:rsidRPr="00581CDC">
              <w:rPr>
                <w:rFonts w:ascii="Arial" w:eastAsia="等线" w:hAnsi="Arial"/>
                <w:sz w:val="18"/>
              </w:rPr>
              <w:t>-</w:t>
            </w:r>
            <w:r w:rsidRPr="00581CDC">
              <w:rPr>
                <w:rFonts w:ascii="Arial" w:eastAsia="等线" w:hAnsi="Arial"/>
                <w:sz w:val="18"/>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CA_n5-n30-n66-n77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bCs/>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en-GB"/>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hint="eastAsia"/>
                <w:sz w:val="18"/>
                <w:lang w:eastAsia="zh-CN"/>
              </w:rPr>
              <w:t>n</w:t>
            </w:r>
            <w:r w:rsidRPr="00581CDC">
              <w:rPr>
                <w:rFonts w:ascii="Arial" w:eastAsia="Yu Mincho" w:hAnsi="Arial"/>
                <w:sz w:val="18"/>
              </w:rPr>
              <w:t>7</w:t>
            </w:r>
            <w:r w:rsidRPr="00581CDC">
              <w:rPr>
                <w:rFonts w:ascii="Arial" w:eastAsia="等线" w:hAnsi="Arial"/>
                <w:sz w:val="18"/>
              </w:rPr>
              <w:t>-</w:t>
            </w:r>
            <w:r w:rsidRPr="00581CDC">
              <w:rPr>
                <w:rFonts w:ascii="Arial" w:eastAsia="等线" w:hAnsi="Arial" w:hint="eastAsia"/>
                <w:sz w:val="18"/>
                <w:lang w:eastAsia="zh-CN"/>
              </w:rPr>
              <w:t>n</w:t>
            </w:r>
            <w:r w:rsidRPr="00581CDC">
              <w:rPr>
                <w:rFonts w:ascii="Arial" w:eastAsia="等线" w:hAnsi="Arial"/>
                <w:sz w:val="18"/>
                <w:lang w:eastAsia="zh-CN"/>
              </w:rPr>
              <w:t>25-</w:t>
            </w:r>
            <w:r w:rsidRPr="00581CDC">
              <w:rPr>
                <w:rFonts w:ascii="Arial" w:eastAsia="等线" w:hAnsi="Arial" w:hint="eastAsia"/>
                <w:sz w:val="18"/>
                <w:lang w:eastAsia="zh-CN"/>
              </w:rPr>
              <w:t>n</w:t>
            </w:r>
            <w:r w:rsidRPr="00581CDC">
              <w:rPr>
                <w:rFonts w:ascii="Arial" w:eastAsia="等线" w:hAnsi="Arial"/>
                <w:sz w:val="18"/>
                <w:lang w:eastAsia="zh-CN"/>
              </w:rPr>
              <w:t>66-n77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eastAsia="zh-CN"/>
              </w:rPr>
              <w:t>0.</w:t>
            </w:r>
            <w:r w:rsidRPr="00581CDC">
              <w:rPr>
                <w:rFonts w:ascii="Arial" w:eastAsia="等线" w:hAnsi="Arial"/>
                <w:sz w:val="18"/>
                <w:lang w:eastAsia="zh-CN"/>
              </w:rPr>
              <w:t>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eastAsia="zh-CN"/>
              </w:rPr>
              <w:t>0</w:t>
            </w:r>
            <w:r w:rsidRPr="00581CDC">
              <w:rPr>
                <w:rFonts w:ascii="Arial" w:eastAsia="等线" w:hAnsi="Arial"/>
                <w:sz w:val="18"/>
                <w:lang w:eastAsia="zh-CN"/>
              </w:rPr>
              <w:t>.6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eastAsia="zh-CN"/>
              </w:rPr>
              <w:t>0</w:t>
            </w:r>
            <w:r w:rsidRPr="00581CDC">
              <w:rPr>
                <w:rFonts w:ascii="Arial" w:eastAsia="等线" w:hAnsi="Arial"/>
                <w:sz w:val="18"/>
                <w:lang w:eastAsia="zh-CN"/>
              </w:rPr>
              <w:t>.6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w:t>
            </w:r>
            <w:r w:rsidRPr="00581CDC">
              <w:rPr>
                <w:rFonts w:ascii="Arial" w:eastAsia="等线" w:hAnsi="Arial" w:hint="eastAsia"/>
                <w:sz w:val="18"/>
                <w:lang w:eastAsia="zh-CN"/>
              </w:rPr>
              <w:t>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hint="eastAsia"/>
                <w:sz w:val="18"/>
                <w:lang w:eastAsia="zh-CN"/>
              </w:rPr>
              <w:t>0</w:t>
            </w:r>
            <w:r w:rsidRPr="00581CDC">
              <w:rPr>
                <w:rFonts w:ascii="Arial" w:eastAsia="等线" w:hAnsi="Arial"/>
                <w:sz w:val="18"/>
                <w:lang w:eastAsia="zh-CN"/>
              </w:rPr>
              <w:t>.8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CA</w:t>
            </w:r>
            <w:r w:rsidRPr="00581CDC">
              <w:rPr>
                <w:rFonts w:ascii="Arial" w:eastAsia="等线" w:hAnsi="Arial"/>
                <w:sz w:val="18"/>
              </w:rPr>
              <w:t>_n7-</w:t>
            </w:r>
            <w:r w:rsidRPr="00581CDC">
              <w:rPr>
                <w:rFonts w:ascii="Arial" w:eastAsia="等线" w:hAnsi="Arial" w:hint="eastAsia"/>
                <w:sz w:val="18"/>
                <w:lang w:val="en-US" w:eastAsia="zh-CN"/>
              </w:rPr>
              <w:t>n</w:t>
            </w:r>
            <w:r w:rsidRPr="00581CDC">
              <w:rPr>
                <w:rFonts w:ascii="Arial" w:eastAsia="等线" w:hAnsi="Arial"/>
                <w:sz w:val="18"/>
                <w:lang w:val="en-US" w:eastAsia="zh-CN"/>
              </w:rPr>
              <w:t>25</w:t>
            </w:r>
            <w:r w:rsidRPr="00581CDC">
              <w:rPr>
                <w:rFonts w:ascii="Arial" w:eastAsia="等线" w:hAnsi="Arial" w:hint="eastAsia"/>
                <w:sz w:val="18"/>
                <w:lang w:eastAsia="ja-JP"/>
              </w:rPr>
              <w:t>-n</w:t>
            </w:r>
            <w:r w:rsidRPr="00581CDC">
              <w:rPr>
                <w:rFonts w:ascii="Arial" w:eastAsia="等线" w:hAnsi="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ja-JP"/>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val="en-US" w:eastAsia="zh-CN"/>
              </w:rPr>
              <w:t>n</w:t>
            </w:r>
            <w:r w:rsidRPr="00581CDC">
              <w:rPr>
                <w:rFonts w:ascii="Arial" w:eastAsia="等线" w:hAnsi="Arial"/>
                <w:sz w:val="18"/>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hint="eastAsia"/>
                <w:sz w:val="18"/>
                <w:lang w:eastAsia="ja-JP"/>
              </w:rPr>
              <w:t>n</w:t>
            </w:r>
            <w:r w:rsidRPr="00581CDC">
              <w:rPr>
                <w:rFonts w:ascii="Arial" w:eastAsia="等线" w:hAnsi="Arial"/>
                <w:sz w:val="18"/>
                <w:lang w:eastAsia="ja-JP"/>
              </w:rPr>
              <w:t>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sz w:val="18"/>
                <w:lang w:eastAsia="zh-CN"/>
              </w:rPr>
              <w:t>n13</w:t>
            </w:r>
            <w:r w:rsidRPr="00581CDC">
              <w:rPr>
                <w:rFonts w:ascii="Arial" w:eastAsia="等线" w:hAnsi="Arial"/>
                <w:sz w:val="18"/>
              </w:rPr>
              <w:t>-</w:t>
            </w:r>
            <w:r w:rsidRPr="00581CDC">
              <w:rPr>
                <w:rFonts w:ascii="Arial" w:eastAsia="等线" w:hAnsi="Arial"/>
                <w:sz w:val="18"/>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n13</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lang w:eastAsia="zh-CN"/>
              </w:rPr>
              <w:t>CA_n14-n30-n66-n77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0.3</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0.8</w:t>
            </w:r>
          </w:p>
        </w:tc>
      </w:tr>
      <w:tr w:rsidR="0014429F" w:rsidRPr="00581CDC" w:rsidTr="007121BF">
        <w:trPr>
          <w:jc w:val="center"/>
          <w:ins w:id="936" w:author="Yuanyuan Zhang/Advanced Solution Research Lab /SRC-Beijing/Engineer/Samsung Electronics" w:date="2022-04-13T18:54:00Z"/>
        </w:trPr>
        <w:tc>
          <w:tcPr>
            <w:tcW w:w="2336" w:type="dxa"/>
            <w:vMerge w:val="restart"/>
            <w:tcBorders>
              <w:top w:val="nil"/>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37" w:author="Yuanyuan Zhang/Advanced Solution Research Lab /SRC-Beijing/Engineer/Samsung Electronics" w:date="2022-04-13T18:54:00Z"/>
                <w:rFonts w:ascii="Arial" w:eastAsia="等线" w:hAnsi="Arial"/>
                <w:sz w:val="18"/>
                <w:lang w:val="en-US" w:eastAsia="zh-CN"/>
              </w:rPr>
            </w:pPr>
            <w:ins w:id="938" w:author="Yuanyuan Zhang/Advanced Solution Research Lab /SRC-Beijing/Engineer/Samsung Electronics" w:date="2022-04-13T18:55:00Z">
              <w:r>
                <w:rPr>
                  <w:rFonts w:ascii="Arial" w:eastAsia="等线" w:hAnsi="Arial"/>
                  <w:sz w:val="18"/>
                  <w:lang w:val="en-US" w:eastAsia="zh-CN"/>
                </w:rPr>
                <w:t>CA_n18-n28-n41</w:t>
              </w:r>
              <w:r w:rsidRPr="007A60ED">
                <w:rPr>
                  <w:rFonts w:ascii="Arial" w:eastAsia="等线" w:hAnsi="Arial"/>
                  <w:sz w:val="18"/>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39" w:author="Yuanyuan Zhang/Advanced Solution Research Lab /SRC-Beijing/Engineer/Samsung Electronics" w:date="2022-04-13T18:54:00Z"/>
                <w:rFonts w:ascii="Arial" w:eastAsia="等线" w:hAnsi="Arial"/>
                <w:color w:val="000000"/>
                <w:sz w:val="18"/>
                <w:lang w:eastAsia="zh-CN"/>
              </w:rPr>
            </w:pPr>
            <w:ins w:id="940" w:author="Yuanyuan Zhang/Advanced Solution Research Lab /SRC-Beijing/Engineer/Samsung Electronics" w:date="2022-04-13T18:55:00Z">
              <w:r w:rsidRPr="00581CDC">
                <w:rPr>
                  <w:rFonts w:ascii="Arial" w:eastAsia="等线" w:hAnsi="Arial"/>
                  <w:color w:val="000000"/>
                  <w:sz w:val="18"/>
                  <w:lang w:eastAsia="zh-CN"/>
                </w:rPr>
                <w:t>n1</w:t>
              </w:r>
              <w:r>
                <w:rPr>
                  <w:rFonts w:ascii="Arial" w:eastAsia="等线" w:hAnsi="Arial"/>
                  <w:color w:val="000000"/>
                  <w:sz w:val="18"/>
                  <w:lang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41" w:author="Yuanyuan Zhang/Advanced Solution Research Lab /SRC-Beijing/Engineer/Samsung Electronics" w:date="2022-04-13T18:54:00Z"/>
                <w:rFonts w:ascii="Arial" w:eastAsia="等线" w:hAnsi="Arial"/>
                <w:color w:val="000000"/>
                <w:sz w:val="18"/>
                <w:lang w:eastAsia="zh-CN"/>
              </w:rPr>
            </w:pPr>
            <w:ins w:id="942" w:author="Yuanyuan Zhang/Advanced Solution Research Lab /SRC-Beijing/Engineer/Samsung Electronics" w:date="2022-04-14T14:20: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14429F" w:rsidRPr="00581CDC" w:rsidTr="007121BF">
        <w:trPr>
          <w:jc w:val="center"/>
          <w:ins w:id="943" w:author="Yuanyuan Zhang/Advanced Solution Research Lab /SRC-Beijing/Engineer/Samsung Electronics" w:date="2022-04-13T18:55: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44" w:author="Yuanyuan Zhang/Advanced Solution Research Lab /SRC-Beijing/Engineer/Samsung Electronics" w:date="2022-04-13T18:55: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45" w:author="Yuanyuan Zhang/Advanced Solution Research Lab /SRC-Beijing/Engineer/Samsung Electronics" w:date="2022-04-13T18:55:00Z"/>
                <w:rFonts w:ascii="Arial" w:eastAsia="等线" w:hAnsi="Arial"/>
                <w:color w:val="000000"/>
                <w:sz w:val="18"/>
                <w:lang w:eastAsia="zh-CN"/>
              </w:rPr>
            </w:pPr>
            <w:ins w:id="946" w:author="Yuanyuan Zhang/Advanced Solution Research Lab /SRC-Beijing/Engineer/Samsung Electronics" w:date="2022-04-13T18:55:00Z">
              <w:r>
                <w:rPr>
                  <w:rFonts w:ascii="Arial" w:eastAsia="等线" w:hAnsi="Arial"/>
                  <w:color w:val="000000"/>
                  <w:sz w:val="18"/>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47" w:author="Yuanyuan Zhang/Advanced Solution Research Lab /SRC-Beijing/Engineer/Samsung Electronics" w:date="2022-04-13T18:55:00Z"/>
                <w:rFonts w:ascii="Arial" w:eastAsia="等线" w:hAnsi="Arial"/>
                <w:color w:val="000000"/>
                <w:sz w:val="18"/>
                <w:lang w:eastAsia="zh-CN"/>
              </w:rPr>
            </w:pPr>
            <w:ins w:id="948" w:author="Yuanyuan Zhang/Advanced Solution Research Lab /SRC-Beijing/Engineer/Samsung Electronics" w:date="2022-04-14T14:20:00Z">
              <w:r>
                <w:rPr>
                  <w:rFonts w:ascii="Arial" w:eastAsia="等线" w:hAnsi="Arial" w:hint="eastAsia"/>
                  <w:color w:val="000000"/>
                  <w:sz w:val="18"/>
                  <w:lang w:eastAsia="zh-CN"/>
                </w:rPr>
                <w:t>0</w:t>
              </w:r>
              <w:r>
                <w:rPr>
                  <w:rFonts w:ascii="Arial" w:eastAsia="等线" w:hAnsi="Arial"/>
                  <w:color w:val="000000"/>
                  <w:sz w:val="18"/>
                  <w:lang w:eastAsia="zh-CN"/>
                </w:rPr>
                <w:t>.5</w:t>
              </w:r>
            </w:ins>
          </w:p>
        </w:tc>
      </w:tr>
      <w:tr w:rsidR="0014429F" w:rsidRPr="00581CDC" w:rsidTr="00170BFC">
        <w:trPr>
          <w:jc w:val="center"/>
          <w:ins w:id="949" w:author="Yuanyuan Zhang/Advanced Solution Research Lab /SRC-Beijing/Engineer/Samsung Electronics" w:date="2022-04-13T18:54: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50" w:author="Yuanyuan Zhang/Advanced Solution Research Lab /SRC-Beijing/Engineer/Samsung Electronics" w:date="2022-04-13T18:54:00Z"/>
                <w:rFonts w:ascii="Arial" w:eastAsia="等线"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rsidR="0014429F" w:rsidRPr="00581CDC" w:rsidRDefault="0014429F" w:rsidP="0014429F">
            <w:pPr>
              <w:keepNext/>
              <w:keepLines/>
              <w:spacing w:after="0"/>
              <w:jc w:val="center"/>
              <w:rPr>
                <w:ins w:id="951" w:author="Yuanyuan Zhang/Advanced Solution Research Lab /SRC-Beijing/Engineer/Samsung Electronics" w:date="2022-04-13T18:54:00Z"/>
                <w:rFonts w:ascii="Arial" w:eastAsia="等线" w:hAnsi="Arial"/>
                <w:color w:val="000000"/>
                <w:sz w:val="18"/>
                <w:lang w:eastAsia="zh-CN"/>
              </w:rPr>
            </w:pPr>
            <w:ins w:id="952" w:author="Yuanyuan Zhang/Advanced Solution Research Lab /SRC-Beijing/Engineer/Samsung Electronics" w:date="2022-04-13T18:55:00Z">
              <w:r>
                <w:rPr>
                  <w:rFonts w:ascii="Arial" w:eastAsia="等线" w:hAnsi="Arial"/>
                  <w:color w:val="000000"/>
                  <w:sz w:val="18"/>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53" w:author="Yuanyuan Zhang/Advanced Solution Research Lab /SRC-Beijing/Engineer/Samsung Electronics" w:date="2022-04-13T18:54:00Z"/>
                <w:rFonts w:ascii="Arial" w:eastAsia="等线" w:hAnsi="Arial"/>
                <w:color w:val="000000"/>
                <w:sz w:val="18"/>
                <w:lang w:eastAsia="zh-CN"/>
              </w:rPr>
            </w:pPr>
            <w:ins w:id="954" w:author="Yuanyuan Zhang/Advanced Solution Research Lab /SRC-Beijing/Engineer/Samsung Electronics" w:date="2022-04-14T14:20:00Z">
              <w:r>
                <w:rPr>
                  <w:rFonts w:ascii="Arial" w:eastAsia="等线" w:hAnsi="Arial" w:hint="eastAsia"/>
                  <w:color w:val="000000"/>
                  <w:sz w:val="18"/>
                  <w:lang w:eastAsia="zh-CN"/>
                </w:rPr>
                <w:t>0</w:t>
              </w:r>
              <w:r>
                <w:rPr>
                  <w:rFonts w:ascii="Arial" w:eastAsia="等线" w:hAnsi="Arial"/>
                  <w:color w:val="000000"/>
                  <w:sz w:val="18"/>
                  <w:lang w:eastAsia="zh-CN"/>
                </w:rPr>
                <w:t>.3</w:t>
              </w:r>
              <w:r w:rsidRPr="00F25ED7">
                <w:rPr>
                  <w:rFonts w:ascii="Arial" w:eastAsia="等线" w:hAnsi="Arial"/>
                  <w:color w:val="000000"/>
                  <w:sz w:val="18"/>
                  <w:vertAlign w:val="superscript"/>
                  <w:lang w:eastAsia="zh-CN"/>
                </w:rPr>
                <w:t>3</w:t>
              </w:r>
            </w:ins>
          </w:p>
        </w:tc>
      </w:tr>
      <w:tr w:rsidR="0014429F" w:rsidRPr="00581CDC" w:rsidTr="00170BFC">
        <w:trPr>
          <w:jc w:val="center"/>
          <w:ins w:id="955" w:author="Yuanyuan Zhang/Advanced Solution Research Lab /SRC-Beijing/Engineer/Samsung Electronics" w:date="2022-04-14T14:20:00Z"/>
        </w:trPr>
        <w:tc>
          <w:tcPr>
            <w:tcW w:w="2336" w:type="dxa"/>
            <w:vMerge/>
            <w:tcBorders>
              <w:left w:val="single" w:sz="4" w:space="0" w:color="auto"/>
              <w:right w:val="single" w:sz="4" w:space="0" w:color="auto"/>
            </w:tcBorders>
            <w:shd w:val="clear" w:color="auto" w:fill="auto"/>
          </w:tcPr>
          <w:p w:rsidR="0014429F" w:rsidRPr="00581CDC" w:rsidRDefault="0014429F" w:rsidP="0014429F">
            <w:pPr>
              <w:keepNext/>
              <w:keepLines/>
              <w:spacing w:after="0"/>
              <w:jc w:val="center"/>
              <w:rPr>
                <w:ins w:id="956" w:author="Yuanyuan Zhang/Advanced Solution Research Lab /SRC-Beijing/Engineer/Samsung Electronics" w:date="2022-04-14T14:20:00Z"/>
                <w:rFonts w:ascii="Arial" w:eastAsia="等线"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rsidR="0014429F" w:rsidRDefault="0014429F" w:rsidP="0014429F">
            <w:pPr>
              <w:keepNext/>
              <w:keepLines/>
              <w:spacing w:after="0"/>
              <w:jc w:val="center"/>
              <w:rPr>
                <w:ins w:id="957" w:author="Yuanyuan Zhang/Advanced Solution Research Lab /SRC-Beijing/Engineer/Samsung Electronics" w:date="2022-04-14T14:20:00Z"/>
                <w:rFonts w:ascii="Arial" w:eastAsia="等线"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58" w:author="Yuanyuan Zhang/Advanced Solution Research Lab /SRC-Beijing/Engineer/Samsung Electronics" w:date="2022-04-14T14:20:00Z"/>
                <w:rFonts w:ascii="Arial" w:eastAsia="等线" w:hAnsi="Arial"/>
                <w:color w:val="000000"/>
                <w:sz w:val="18"/>
                <w:lang w:eastAsia="zh-CN"/>
              </w:rPr>
            </w:pPr>
            <w:ins w:id="959" w:author="Yuanyuan Zhang/Advanced Solution Research Lab /SRC-Beijing/Engineer/Samsung Electronics" w:date="2022-04-14T14:20:00Z">
              <w:r>
                <w:rPr>
                  <w:rFonts w:ascii="Arial" w:eastAsia="等线" w:hAnsi="Arial" w:hint="eastAsia"/>
                  <w:color w:val="000000"/>
                  <w:sz w:val="18"/>
                  <w:lang w:eastAsia="zh-CN"/>
                </w:rPr>
                <w:t>0</w:t>
              </w:r>
              <w:r>
                <w:rPr>
                  <w:rFonts w:ascii="Arial" w:eastAsia="等线" w:hAnsi="Arial"/>
                  <w:color w:val="000000"/>
                  <w:sz w:val="18"/>
                  <w:lang w:eastAsia="zh-CN"/>
                </w:rPr>
                <w:t>.8</w:t>
              </w:r>
              <w:r w:rsidRPr="00F25ED7">
                <w:rPr>
                  <w:rFonts w:ascii="Arial" w:eastAsia="等线" w:hAnsi="Arial"/>
                  <w:color w:val="000000"/>
                  <w:sz w:val="18"/>
                  <w:vertAlign w:val="superscript"/>
                  <w:lang w:eastAsia="zh-CN"/>
                </w:rPr>
                <w:t>4</w:t>
              </w:r>
            </w:ins>
          </w:p>
        </w:tc>
      </w:tr>
      <w:tr w:rsidR="0014429F" w:rsidRPr="00581CDC" w:rsidTr="007121BF">
        <w:trPr>
          <w:jc w:val="center"/>
          <w:ins w:id="960" w:author="Yuanyuan Zhang/Advanced Solution Research Lab /SRC-Beijing/Engineer/Samsung Electronics" w:date="2022-04-13T18:54:00Z"/>
        </w:trPr>
        <w:tc>
          <w:tcPr>
            <w:tcW w:w="2336" w:type="dxa"/>
            <w:vMerge/>
            <w:tcBorders>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ins w:id="961" w:author="Yuanyuan Zhang/Advanced Solution Research Lab /SRC-Beijing/Engineer/Samsung Electronics" w:date="2022-04-13T18:54:00Z"/>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62" w:author="Yuanyuan Zhang/Advanced Solution Research Lab /SRC-Beijing/Engineer/Samsung Electronics" w:date="2022-04-13T18:54:00Z"/>
                <w:rFonts w:ascii="Arial" w:eastAsia="等线" w:hAnsi="Arial"/>
                <w:color w:val="000000"/>
                <w:sz w:val="18"/>
                <w:lang w:eastAsia="zh-CN"/>
              </w:rPr>
            </w:pPr>
            <w:ins w:id="963" w:author="Yuanyuan Zhang/Advanced Solution Research Lab /SRC-Beijing/Engineer/Samsung Electronics" w:date="2022-04-13T18:55:00Z">
              <w:r w:rsidRPr="00581CDC">
                <w:rPr>
                  <w:rFonts w:ascii="Arial" w:eastAsia="等线" w:hAnsi="Arial"/>
                  <w:color w:val="000000"/>
                  <w:sz w:val="18"/>
                  <w:lang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ins w:id="964" w:author="Yuanyuan Zhang/Advanced Solution Research Lab /SRC-Beijing/Engineer/Samsung Electronics" w:date="2022-04-13T18:54:00Z"/>
                <w:rFonts w:ascii="Arial" w:eastAsia="等线" w:hAnsi="Arial"/>
                <w:color w:val="000000"/>
                <w:sz w:val="18"/>
                <w:lang w:eastAsia="zh-CN"/>
              </w:rPr>
            </w:pPr>
            <w:ins w:id="965" w:author="Yuanyuan Zhang/Advanced Solution Research Lab /SRC-Beijing/Engineer/Samsung Electronics" w:date="2022-04-14T14:20:00Z">
              <w:r>
                <w:rPr>
                  <w:rFonts w:ascii="Arial" w:eastAsia="等线" w:hAnsi="Arial" w:hint="eastAsia"/>
                  <w:color w:val="000000"/>
                  <w:sz w:val="18"/>
                  <w:lang w:eastAsia="zh-CN"/>
                </w:rPr>
                <w:t>0</w:t>
              </w:r>
              <w:r>
                <w:rPr>
                  <w:rFonts w:ascii="Arial" w:eastAsia="等线" w:hAnsi="Arial"/>
                  <w:color w:val="000000"/>
                  <w:sz w:val="18"/>
                  <w:lang w:eastAsia="zh-CN"/>
                </w:rPr>
                <w:t>.8</w:t>
              </w:r>
            </w:ins>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hint="eastAsia"/>
                <w:sz w:val="18"/>
                <w:lang w:val="en-US" w:eastAsia="zh-CN"/>
              </w:rPr>
              <w:t>n</w:t>
            </w:r>
            <w:r w:rsidRPr="00581CDC">
              <w:rPr>
                <w:rFonts w:ascii="Arial" w:eastAsia="等线" w:hAnsi="Arial"/>
                <w:sz w:val="18"/>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en-US"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en-US"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hint="eastAsia"/>
                <w:sz w:val="18"/>
                <w:lang w:val="en-US" w:eastAsia="zh-CN"/>
              </w:rPr>
              <w:t>n</w:t>
            </w:r>
            <w:r w:rsidRPr="00581CDC">
              <w:rPr>
                <w:rFonts w:ascii="Arial" w:eastAsia="等线" w:hAnsi="Arial"/>
                <w:sz w:val="18"/>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en-US" w:eastAsia="zh-CN"/>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hint="eastAsia"/>
                <w:sz w:val="18"/>
                <w:lang w:val="en-US" w:eastAsia="zh-CN"/>
              </w:rPr>
              <w:t>n</w:t>
            </w:r>
            <w:r w:rsidRPr="00581CDC">
              <w:rPr>
                <w:rFonts w:ascii="Arial" w:eastAsia="等线" w:hAnsi="Arial"/>
                <w:sz w:val="18"/>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en-US" w:eastAsia="zh-CN"/>
              </w:rPr>
              <w:t>0.3</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MS Mincho" w:hAnsi="Arial"/>
                <w:sz w:val="18"/>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hint="eastAsia"/>
                <w:sz w:val="18"/>
                <w:lang w:eastAsia="zh-CN"/>
              </w:rPr>
              <w:t>0.</w:t>
            </w:r>
            <w:r w:rsidRPr="00581CDC">
              <w:rPr>
                <w:rFonts w:ascii="Arial" w:eastAsia="等线" w:hAnsi="Arial"/>
                <w:sz w:val="18"/>
                <w:lang w:eastAsia="zh-CN"/>
              </w:rPr>
              <w:t>8</w:t>
            </w:r>
            <w:r w:rsidRPr="00581CDC">
              <w:rPr>
                <w:rFonts w:ascii="Arial" w:eastAsia="等线" w:hAnsi="Arial"/>
                <w:sz w:val="18"/>
                <w:vertAlign w:val="superscript"/>
                <w:lang w:eastAsia="zh-CN"/>
              </w:rPr>
              <w:t>3</w:t>
            </w:r>
            <w:r w:rsidRPr="00581CDC">
              <w:rPr>
                <w:rFonts w:ascii="Arial" w:eastAsia="等线" w:hAnsi="Arial" w:hint="eastAsia"/>
                <w:sz w:val="18"/>
                <w:lang w:eastAsia="zh-CN"/>
              </w:rPr>
              <w:t>/</w:t>
            </w:r>
            <w:r w:rsidRPr="00581CDC">
              <w:rPr>
                <w:rFonts w:ascii="Arial" w:eastAsia="等线" w:hAnsi="Arial"/>
                <w:sz w:val="18"/>
              </w:rPr>
              <w:t>1.3</w:t>
            </w:r>
            <w:r w:rsidRPr="00581CDC">
              <w:rPr>
                <w:rFonts w:ascii="Arial" w:eastAsia="等线" w:hAnsi="Arial"/>
                <w:sz w:val="18"/>
                <w:vertAlign w:val="superscript"/>
                <w:lang w:eastAsia="zh-CN"/>
              </w:rPr>
              <w:t>4</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w:t>
            </w:r>
            <w:r w:rsidRPr="00581CDC">
              <w:rPr>
                <w:rFonts w:ascii="Arial" w:eastAsia="等线" w:hAnsi="Arial" w:hint="eastAsia"/>
                <w:sz w:val="18"/>
                <w:lang w:eastAsia="zh-CN"/>
              </w:rPr>
              <w:t>7</w:t>
            </w:r>
            <w:r w:rsidRPr="00581CDC">
              <w:rPr>
                <w:rFonts w:ascii="Arial" w:eastAsia="等线"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hint="eastAsia"/>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MS Mincho" w:hAnsi="Arial"/>
                <w:sz w:val="18"/>
                <w:lang w:eastAsia="zh-CN"/>
              </w:rPr>
            </w:pPr>
            <w:r w:rsidRPr="00581CDC">
              <w:rPr>
                <w:rFonts w:ascii="Arial" w:eastAsia="等线" w:hAnsi="Arial"/>
                <w:sz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fr-FR" w:eastAsia="en-GB"/>
              </w:rPr>
            </w:pPr>
            <w:r w:rsidRPr="00581CDC">
              <w:rPr>
                <w:rFonts w:ascii="Arial" w:eastAsia="等线" w:hAnsi="Arial"/>
                <w:sz w:val="18"/>
                <w:lang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MS Mincho"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fr-FR" w:eastAsia="en-GB"/>
              </w:rPr>
            </w:pPr>
            <w:r w:rsidRPr="00581CDC">
              <w:rPr>
                <w:rFonts w:ascii="Arial" w:eastAsia="等线" w:hAnsi="Arial"/>
                <w:sz w:val="18"/>
                <w:lang w:eastAsia="zh-CN"/>
              </w:rPr>
              <w:t>0.8</w:t>
            </w:r>
            <w:r w:rsidRPr="00581CDC">
              <w:rPr>
                <w:rFonts w:ascii="Arial" w:eastAsia="等线" w:hAnsi="Arial"/>
                <w:sz w:val="18"/>
                <w:vertAlign w:val="superscript"/>
                <w:lang w:eastAsia="zh-CN"/>
              </w:rPr>
              <w:t>3</w:t>
            </w:r>
            <w:r w:rsidRPr="00581CDC">
              <w:rPr>
                <w:rFonts w:ascii="Arial" w:eastAsia="等线" w:hAnsi="Arial"/>
                <w:sz w:val="18"/>
                <w:lang w:eastAsia="zh-CN"/>
              </w:rPr>
              <w:t>/</w:t>
            </w:r>
            <w:r w:rsidRPr="00581CDC">
              <w:rPr>
                <w:rFonts w:ascii="Arial" w:eastAsia="等线" w:hAnsi="Arial"/>
                <w:sz w:val="18"/>
              </w:rPr>
              <w:t>1.3</w:t>
            </w:r>
            <w:r w:rsidRPr="00581CDC">
              <w:rPr>
                <w:rFonts w:ascii="Arial" w:eastAsia="等线" w:hAnsi="Arial"/>
                <w:sz w:val="18"/>
                <w:vertAlign w:val="superscript"/>
                <w:lang w:eastAsia="zh-CN"/>
              </w:rPr>
              <w:t>4</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MS Mincho"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fr-FR" w:eastAsia="en-GB"/>
              </w:rPr>
            </w:pPr>
            <w:r w:rsidRPr="00581CDC">
              <w:rPr>
                <w:rFonts w:ascii="Arial" w:eastAsia="等线" w:hAnsi="Arial"/>
                <w:sz w:val="18"/>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MS Mincho"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zh-CN"/>
              </w:rPr>
            </w:pPr>
            <w:r w:rsidRPr="00581CDC">
              <w:rPr>
                <w:rFonts w:ascii="Arial" w:eastAsia="等线" w:hAnsi="Arial"/>
                <w:sz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val="fr-FR" w:eastAsia="en-GB"/>
              </w:rPr>
            </w:pPr>
            <w:r w:rsidRPr="00581CDC">
              <w:rPr>
                <w:rFonts w:ascii="Arial" w:eastAsia="等线" w:hAnsi="Arial"/>
                <w:sz w:val="18"/>
                <w:lang w:eastAsia="zh-CN"/>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MS Mincho" w:hAnsi="Arial"/>
                <w:sz w:val="18"/>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fr-FR" w:eastAsia="en-GB"/>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fr-FR" w:eastAsia="en-GB"/>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color w:val="000000"/>
                <w:sz w:val="18"/>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s="Arial"/>
                <w:sz w:val="18"/>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s="Arial"/>
                <w:sz w:val="18"/>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s="Arial"/>
                <w:sz w:val="18"/>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s="Arial"/>
                <w:sz w:val="18"/>
                <w:szCs w:val="18"/>
                <w:lang w:val="fr-FR" w:eastAsia="en-GB"/>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s="Arial"/>
                <w:sz w:val="18"/>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s="Arial"/>
                <w:sz w:val="18"/>
                <w:szCs w:val="18"/>
                <w:lang w:val="fr-FR" w:eastAsia="en-GB"/>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MS Mincho" w:hAnsi="Arial"/>
                <w:sz w:val="18"/>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en-US" w:eastAsia="zh-CN"/>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sz w:val="18"/>
                <w:lang w:eastAsia="zh-CN"/>
              </w:rPr>
              <w:t>n</w:t>
            </w:r>
            <w:r w:rsidRPr="00581CDC">
              <w:rPr>
                <w:rFonts w:ascii="Arial" w:eastAsia="等线" w:hAnsi="Arial" w:hint="eastAsia"/>
                <w:sz w:val="18"/>
                <w:lang w:eastAsia="zh-CN"/>
              </w:rPr>
              <w:t>7</w:t>
            </w:r>
            <w:r w:rsidRPr="00581CDC">
              <w:rPr>
                <w:rFonts w:ascii="Arial" w:eastAsia="等线"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val="fr-FR"/>
              </w:rPr>
              <w:t>0.8</w:t>
            </w:r>
          </w:p>
        </w:tc>
      </w:tr>
      <w:tr w:rsidR="0014429F" w:rsidRPr="00581CDC" w:rsidTr="007121BF">
        <w:trPr>
          <w:jc w:val="center"/>
        </w:trPr>
        <w:tc>
          <w:tcPr>
            <w:tcW w:w="2336" w:type="dxa"/>
            <w:tcBorders>
              <w:top w:val="single" w:sz="4" w:space="0" w:color="auto"/>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olor w:val="000000"/>
                <w:sz w:val="18"/>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lang w:eastAsia="ja-JP"/>
              </w:rPr>
            </w:pPr>
            <w:r w:rsidRPr="00581CDC">
              <w:rPr>
                <w:rFonts w:ascii="Arial" w:eastAsia="等线" w:hAnsi="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color w:val="000000"/>
                <w:sz w:val="18"/>
                <w:lang w:eastAsia="zh-CN"/>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color w:val="000000"/>
                <w:sz w:val="18"/>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eastAsia="zh-CN"/>
              </w:rPr>
              <w:t>n</w:t>
            </w:r>
            <w:r w:rsidRPr="00581CDC">
              <w:rPr>
                <w:rFonts w:ascii="Arial" w:eastAsia="等线" w:hAnsi="Arial" w:cs="Arial"/>
                <w:sz w:val="18"/>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fr-FR" w:eastAsia="en-GB"/>
              </w:rPr>
              <w:t>0.5</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fr-FR" w:eastAsia="en-GB"/>
              </w:rPr>
              <w:t>0.6</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n70</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fr-FR" w:eastAsia="en-GB"/>
              </w:rPr>
              <w:t>0.6</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cs="Arial"/>
                <w:sz w:val="18"/>
                <w:szCs w:val="18"/>
                <w:lang w:val="fr-FR" w:eastAsia="en-GB"/>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n41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0.3</w:t>
            </w:r>
            <w:r w:rsidRPr="00581CDC">
              <w:rPr>
                <w:rFonts w:ascii="Arial" w:eastAsia="等线" w:hAnsi="Arial"/>
                <w:sz w:val="18"/>
                <w:vertAlign w:val="superscript"/>
              </w:rPr>
              <w:t>3</w:t>
            </w:r>
            <w:r w:rsidRPr="00581CDC">
              <w:rPr>
                <w:rFonts w:ascii="Arial" w:eastAsia="等线" w:hAnsi="Arial"/>
                <w:sz w:val="18"/>
              </w:rPr>
              <w:t>/0.8</w:t>
            </w:r>
            <w:r w:rsidRPr="00581CDC">
              <w:rPr>
                <w:rFonts w:ascii="Arial" w:eastAsia="等线" w:hAnsi="Arial"/>
                <w:sz w:val="18"/>
                <w:vertAlign w:val="superscript"/>
              </w:rPr>
              <w:t>4</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n66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1</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n71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n77</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0.8</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r w:rsidRPr="00581CDC">
              <w:rPr>
                <w:rFonts w:ascii="Arial" w:eastAsia="等线" w:hAnsi="Arial"/>
                <w:sz w:val="18"/>
              </w:rPr>
              <w:t>CA_</w:t>
            </w:r>
            <w:r w:rsidRPr="00581CDC">
              <w:rPr>
                <w:rFonts w:ascii="Arial" w:eastAsia="等线" w:hAnsi="Arial" w:hint="eastAsia"/>
                <w:sz w:val="18"/>
                <w:lang w:eastAsia="zh-CN"/>
              </w:rPr>
              <w:t>n</w:t>
            </w:r>
            <w:r w:rsidRPr="00581CDC">
              <w:rPr>
                <w:rFonts w:ascii="Arial" w:eastAsia="Yu Mincho" w:hAnsi="Arial"/>
                <w:sz w:val="18"/>
              </w:rPr>
              <w:t>41</w:t>
            </w:r>
            <w:r w:rsidRPr="00581CDC">
              <w:rPr>
                <w:rFonts w:ascii="Arial" w:eastAsia="等线" w:hAnsi="Arial"/>
                <w:sz w:val="18"/>
              </w:rPr>
              <w:t>-</w:t>
            </w:r>
            <w:r w:rsidRPr="00581CDC">
              <w:rPr>
                <w:rFonts w:ascii="Arial" w:eastAsia="等线" w:hAnsi="Arial" w:hint="eastAsia"/>
                <w:sz w:val="18"/>
                <w:lang w:eastAsia="zh-CN"/>
              </w:rPr>
              <w:t>n</w:t>
            </w:r>
            <w:r w:rsidRPr="00581CDC">
              <w:rPr>
                <w:rFonts w:ascii="Arial" w:eastAsia="等线" w:hAnsi="Arial"/>
                <w:sz w:val="18"/>
                <w:lang w:eastAsia="zh-CN"/>
              </w:rPr>
              <w:t>66-</w:t>
            </w:r>
            <w:r w:rsidRPr="00581CDC">
              <w:rPr>
                <w:rFonts w:ascii="Arial" w:eastAsia="等线" w:hAnsi="Arial" w:hint="eastAsia"/>
                <w:sz w:val="18"/>
                <w:lang w:eastAsia="zh-CN"/>
              </w:rPr>
              <w:t>n</w:t>
            </w:r>
            <w:r w:rsidRPr="00581CDC">
              <w:rPr>
                <w:rFonts w:ascii="Arial" w:eastAsia="等线" w:hAnsi="Arial"/>
                <w:sz w:val="18"/>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0.3</w:t>
            </w:r>
            <w:r w:rsidRPr="00581CDC">
              <w:rPr>
                <w:rFonts w:ascii="Arial" w:eastAsia="等线" w:hAnsi="Arial"/>
                <w:sz w:val="18"/>
                <w:vertAlign w:val="superscript"/>
              </w:rPr>
              <w:t>3</w:t>
            </w:r>
            <w:r w:rsidRPr="00581CDC">
              <w:rPr>
                <w:rFonts w:ascii="Arial" w:eastAsia="等线" w:hAnsi="Arial"/>
                <w:sz w:val="18"/>
              </w:rPr>
              <w:t>/0.8</w:t>
            </w:r>
            <w:r w:rsidRPr="00581CDC">
              <w:rPr>
                <w:rFonts w:ascii="Arial" w:eastAsia="等线" w:hAnsi="Arial"/>
                <w:sz w:val="18"/>
                <w:vertAlign w:val="superscript"/>
              </w:rPr>
              <w:t>4</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1</w:t>
            </w:r>
          </w:p>
        </w:tc>
      </w:tr>
      <w:tr w:rsidR="0014429F" w:rsidRPr="00581CDC" w:rsidTr="007121BF">
        <w:trPr>
          <w:jc w:val="center"/>
        </w:trPr>
        <w:tc>
          <w:tcPr>
            <w:tcW w:w="2336" w:type="dxa"/>
            <w:tcBorders>
              <w:top w:val="nil"/>
              <w:left w:val="single" w:sz="4" w:space="0" w:color="auto"/>
              <w:bottom w:val="nil"/>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0.5</w:t>
            </w:r>
          </w:p>
        </w:tc>
      </w:tr>
      <w:tr w:rsidR="0014429F" w:rsidRPr="00581CDC" w:rsidTr="007121BF">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rsidR="0014429F" w:rsidRPr="00581CDC" w:rsidRDefault="0014429F" w:rsidP="0014429F">
            <w:pPr>
              <w:keepNext/>
              <w:keepLines/>
              <w:spacing w:after="0"/>
              <w:jc w:val="center"/>
              <w:rPr>
                <w:rFonts w:ascii="Arial" w:eastAsia="等线"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lang w:eastAsia="zh-CN"/>
              </w:rPr>
              <w:t>n</w:t>
            </w:r>
            <w:r w:rsidRPr="00581CDC">
              <w:rPr>
                <w:rFonts w:ascii="Arial" w:eastAsia="等线" w:hAnsi="Arial" w:hint="eastAsia"/>
                <w:sz w:val="18"/>
                <w:lang w:eastAsia="zh-CN"/>
              </w:rPr>
              <w:t>7</w:t>
            </w:r>
            <w:r w:rsidRPr="00581CDC">
              <w:rPr>
                <w:rFonts w:ascii="Arial" w:eastAsia="等线"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keepNext/>
              <w:keepLines/>
              <w:spacing w:after="0"/>
              <w:jc w:val="center"/>
              <w:rPr>
                <w:rFonts w:ascii="Arial" w:eastAsia="等线" w:hAnsi="Arial"/>
                <w:sz w:val="18"/>
              </w:rPr>
            </w:pPr>
            <w:r w:rsidRPr="00581CDC">
              <w:rPr>
                <w:rFonts w:ascii="Arial" w:eastAsia="等线" w:hAnsi="Arial"/>
                <w:sz w:val="18"/>
              </w:rPr>
              <w:t>0.8</w:t>
            </w:r>
          </w:p>
        </w:tc>
      </w:tr>
      <w:tr w:rsidR="0014429F" w:rsidRPr="00581CDC" w:rsidTr="007121BF">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rsidR="0014429F" w:rsidRPr="00581CDC" w:rsidRDefault="0014429F" w:rsidP="0014429F">
            <w:pPr>
              <w:keepNext/>
              <w:keepLines/>
              <w:spacing w:after="0"/>
              <w:ind w:left="851" w:hanging="851"/>
              <w:rPr>
                <w:rFonts w:ascii="Arial" w:eastAsia="等线" w:hAnsi="Arial"/>
                <w:sz w:val="18"/>
                <w:lang w:val="en-US"/>
              </w:rPr>
            </w:pPr>
            <w:r w:rsidRPr="00581CDC">
              <w:rPr>
                <w:rFonts w:ascii="Arial" w:eastAsia="等线" w:hAnsi="Arial"/>
                <w:sz w:val="18"/>
                <w:lang w:val="en-US"/>
              </w:rPr>
              <w:t>NOTE 1:</w:t>
            </w:r>
            <w:r w:rsidRPr="00581CDC">
              <w:rPr>
                <w:rFonts w:ascii="Arial" w:eastAsia="等线" w:hAnsi="Arial"/>
                <w:sz w:val="18"/>
              </w:rPr>
              <w:tab/>
            </w:r>
            <w:r w:rsidRPr="00581CDC">
              <w:rPr>
                <w:rFonts w:ascii="Arial" w:eastAsia="等线" w:hAnsi="Arial" w:hint="eastAsia"/>
                <w:sz w:val="18"/>
                <w:lang w:val="en-US"/>
              </w:rPr>
              <w:t>Applicable</w:t>
            </w:r>
            <w:r w:rsidRPr="00581CDC">
              <w:rPr>
                <w:rFonts w:ascii="Arial" w:eastAsia="等线" w:hAnsi="Arial"/>
                <w:sz w:val="18"/>
                <w:lang w:val="en-US"/>
              </w:rPr>
              <w:t xml:space="preserve"> for the frequency range of 25</w:t>
            </w:r>
            <w:r w:rsidRPr="00581CDC">
              <w:rPr>
                <w:rFonts w:ascii="Arial" w:eastAsia="等线" w:hAnsi="Arial" w:hint="eastAsia"/>
                <w:sz w:val="18"/>
                <w:lang w:val="en-US"/>
              </w:rPr>
              <w:t>1</w:t>
            </w:r>
            <w:r w:rsidRPr="00581CDC">
              <w:rPr>
                <w:rFonts w:ascii="Arial" w:eastAsia="等线" w:hAnsi="Arial"/>
                <w:sz w:val="18"/>
                <w:lang w:val="en-US"/>
              </w:rPr>
              <w:t>5-2690</w:t>
            </w:r>
            <w:r w:rsidRPr="00581CDC">
              <w:rPr>
                <w:rFonts w:ascii="Arial" w:eastAsia="等线" w:hAnsi="Arial" w:hint="eastAsia"/>
                <w:sz w:val="18"/>
                <w:lang w:val="en-US"/>
              </w:rPr>
              <w:t xml:space="preserve"> </w:t>
            </w:r>
            <w:r w:rsidRPr="00581CDC">
              <w:rPr>
                <w:rFonts w:ascii="Arial" w:eastAsia="等线" w:hAnsi="Arial"/>
                <w:sz w:val="18"/>
                <w:lang w:val="en-US"/>
              </w:rPr>
              <w:t>MHz</w:t>
            </w:r>
            <w:r w:rsidRPr="00581CDC">
              <w:rPr>
                <w:rFonts w:ascii="Arial" w:eastAsia="等线" w:hAnsi="Arial" w:hint="eastAsia"/>
                <w:sz w:val="18"/>
                <w:lang w:val="en-US"/>
              </w:rPr>
              <w:t>.</w:t>
            </w:r>
            <w:r w:rsidRPr="00581CDC">
              <w:rPr>
                <w:rFonts w:ascii="Arial" w:eastAsia="等线" w:hAnsi="Arial"/>
                <w:sz w:val="18"/>
                <w:lang w:val="en-US"/>
              </w:rPr>
              <w:t xml:space="preserve"> </w:t>
            </w:r>
          </w:p>
          <w:p w:rsidR="0014429F" w:rsidRPr="00581CDC" w:rsidRDefault="0014429F" w:rsidP="0014429F">
            <w:pPr>
              <w:keepNext/>
              <w:keepLines/>
              <w:spacing w:after="0"/>
              <w:ind w:left="851" w:hanging="851"/>
              <w:rPr>
                <w:rFonts w:ascii="Arial" w:eastAsia="等线" w:hAnsi="Arial"/>
                <w:sz w:val="18"/>
              </w:rPr>
            </w:pPr>
            <w:r w:rsidRPr="00581CDC">
              <w:rPr>
                <w:rFonts w:ascii="Arial" w:eastAsia="等线" w:hAnsi="Arial"/>
                <w:sz w:val="18"/>
              </w:rPr>
              <w:t>NOTE 2:</w:t>
            </w:r>
            <w:r w:rsidRPr="00581CDC">
              <w:rPr>
                <w:rFonts w:ascii="Arial" w:eastAsia="等线" w:hAnsi="Arial"/>
                <w:sz w:val="18"/>
              </w:rPr>
              <w:tab/>
            </w:r>
            <w:r w:rsidRPr="00581CDC">
              <w:rPr>
                <w:rFonts w:ascii="Arial" w:eastAsia="等线" w:hAnsi="Arial" w:hint="eastAsia"/>
                <w:sz w:val="18"/>
              </w:rPr>
              <w:t>Applicable</w:t>
            </w:r>
            <w:r w:rsidRPr="00581CDC">
              <w:rPr>
                <w:rFonts w:ascii="Arial" w:eastAsia="等线" w:hAnsi="Arial"/>
                <w:sz w:val="18"/>
              </w:rPr>
              <w:t xml:space="preserve"> for the frequency range of 2496-25</w:t>
            </w:r>
            <w:r w:rsidRPr="00581CDC">
              <w:rPr>
                <w:rFonts w:ascii="Arial" w:eastAsia="等线" w:hAnsi="Arial" w:hint="eastAsia"/>
                <w:sz w:val="18"/>
              </w:rPr>
              <w:t>1</w:t>
            </w:r>
            <w:r w:rsidRPr="00581CDC">
              <w:rPr>
                <w:rFonts w:ascii="Arial" w:eastAsia="等线" w:hAnsi="Arial"/>
                <w:sz w:val="18"/>
              </w:rPr>
              <w:t>5</w:t>
            </w:r>
            <w:r w:rsidRPr="00581CDC">
              <w:rPr>
                <w:rFonts w:ascii="Arial" w:eastAsia="等线" w:hAnsi="Arial" w:hint="eastAsia"/>
                <w:sz w:val="18"/>
              </w:rPr>
              <w:t xml:space="preserve"> </w:t>
            </w:r>
            <w:r w:rsidRPr="00581CDC">
              <w:rPr>
                <w:rFonts w:ascii="Arial" w:eastAsia="等线" w:hAnsi="Arial"/>
                <w:sz w:val="18"/>
              </w:rPr>
              <w:t>MHz</w:t>
            </w:r>
          </w:p>
          <w:p w:rsidR="0014429F" w:rsidRPr="00581CDC" w:rsidRDefault="0014429F" w:rsidP="0014429F">
            <w:pPr>
              <w:keepNext/>
              <w:keepLines/>
              <w:spacing w:after="0"/>
              <w:ind w:left="851" w:hanging="851"/>
              <w:rPr>
                <w:rFonts w:ascii="Arial" w:eastAsia="等线" w:hAnsi="Arial"/>
                <w:sz w:val="18"/>
              </w:rPr>
            </w:pPr>
            <w:r w:rsidRPr="00581CDC">
              <w:rPr>
                <w:rFonts w:ascii="Arial" w:eastAsia="等线" w:hAnsi="Arial"/>
                <w:sz w:val="18"/>
              </w:rPr>
              <w:t xml:space="preserve">NOTE </w:t>
            </w:r>
            <w:r w:rsidRPr="00581CDC">
              <w:rPr>
                <w:rFonts w:ascii="Arial" w:eastAsia="等线" w:hAnsi="Arial"/>
                <w:sz w:val="18"/>
                <w:lang w:eastAsia="zh-CN"/>
              </w:rPr>
              <w:t>3</w:t>
            </w:r>
            <w:r w:rsidRPr="00581CDC">
              <w:rPr>
                <w:rFonts w:ascii="Arial" w:eastAsia="等线" w:hAnsi="Arial"/>
                <w:sz w:val="18"/>
              </w:rPr>
              <w:t>:</w:t>
            </w:r>
            <w:r w:rsidRPr="00581CDC">
              <w:rPr>
                <w:rFonts w:ascii="Arial" w:eastAsia="等线" w:hAnsi="Arial"/>
                <w:sz w:val="18"/>
              </w:rPr>
              <w:tab/>
              <w:t>The requirement is applied for UE transmitting on the frequency range of 2545 - 2690 MHz.</w:t>
            </w:r>
          </w:p>
          <w:p w:rsidR="0014429F" w:rsidRPr="00581CDC" w:rsidRDefault="0014429F" w:rsidP="0014429F">
            <w:pPr>
              <w:keepNext/>
              <w:keepLines/>
              <w:spacing w:after="0"/>
              <w:ind w:left="851" w:hanging="851"/>
              <w:rPr>
                <w:rFonts w:ascii="Arial" w:eastAsia="等线" w:hAnsi="Arial"/>
                <w:color w:val="000000"/>
                <w:sz w:val="18"/>
                <w:lang w:val="en-US" w:eastAsia="zh-CN"/>
              </w:rPr>
            </w:pPr>
            <w:r w:rsidRPr="00581CDC">
              <w:rPr>
                <w:rFonts w:ascii="Arial" w:eastAsia="等线" w:hAnsi="Arial"/>
                <w:sz w:val="18"/>
              </w:rPr>
              <w:t xml:space="preserve">NOTE </w:t>
            </w:r>
            <w:r w:rsidRPr="00581CDC">
              <w:rPr>
                <w:rFonts w:ascii="Arial" w:eastAsia="等线" w:hAnsi="Arial"/>
                <w:sz w:val="18"/>
                <w:lang w:eastAsia="zh-CN"/>
              </w:rPr>
              <w:t>4</w:t>
            </w:r>
            <w:r w:rsidRPr="00581CDC">
              <w:rPr>
                <w:rFonts w:ascii="Arial" w:eastAsia="等线" w:hAnsi="Arial"/>
                <w:sz w:val="18"/>
              </w:rPr>
              <w:t>:</w:t>
            </w:r>
            <w:r w:rsidRPr="00581CDC">
              <w:rPr>
                <w:rFonts w:ascii="Arial" w:eastAsia="等线" w:hAnsi="Arial"/>
                <w:sz w:val="18"/>
              </w:rPr>
              <w:tab/>
              <w:t>The requirement is applied for UE transmitting on the frequency range of 2496 - 2545 MHz</w:t>
            </w:r>
          </w:p>
        </w:tc>
      </w:tr>
    </w:tbl>
    <w:p w:rsidR="00CF061E" w:rsidRPr="00581CDC" w:rsidRDefault="00CF061E">
      <w:pPr>
        <w:pStyle w:val="TH"/>
        <w:rPr>
          <w:rFonts w:cs="Arial"/>
          <w:bCs/>
        </w:rPr>
      </w:pPr>
    </w:p>
    <w:p w:rsidR="00CF061E" w:rsidRDefault="00CF061E">
      <w:pPr>
        <w:pStyle w:val="TH"/>
      </w:pPr>
    </w:p>
    <w:p w:rsidR="00CF061E" w:rsidRDefault="00CF061E"/>
    <w:p w:rsidR="00CF061E" w:rsidRDefault="00CF061E"/>
    <w:bookmarkEnd w:id="4"/>
    <w:bookmarkEnd w:id="5"/>
    <w:p w:rsidR="007A60ED" w:rsidRDefault="007A60ED" w:rsidP="007A60ED">
      <w:pPr>
        <w:pStyle w:val="2"/>
        <w:jc w:val="center"/>
        <w:rPr>
          <w:rFonts w:cs="Arial"/>
          <w:color w:val="0000FF"/>
          <w:szCs w:val="32"/>
          <w:lang w:eastAsia="ja-JP"/>
        </w:rPr>
      </w:pPr>
      <w:r>
        <w:rPr>
          <w:rFonts w:cs="Arial" w:hint="eastAsia"/>
          <w:color w:val="0000FF"/>
          <w:szCs w:val="32"/>
          <w:lang w:eastAsia="ja-JP"/>
        </w:rPr>
        <w:t>&lt;</w:t>
      </w:r>
      <w:r>
        <w:rPr>
          <w:rFonts w:cs="Arial"/>
          <w:color w:val="0000FF"/>
          <w:szCs w:val="32"/>
          <w:lang w:eastAsia="ja-JP"/>
        </w:rPr>
        <w:t>Next</w:t>
      </w:r>
      <w:r>
        <w:rPr>
          <w:rFonts w:cs="Arial" w:hint="eastAsia"/>
          <w:color w:val="0000FF"/>
          <w:szCs w:val="32"/>
          <w:lang w:eastAsia="ja-JP"/>
        </w:rPr>
        <w:t xml:space="preserve"> change&gt;</w:t>
      </w:r>
    </w:p>
    <w:p w:rsidR="007A60ED" w:rsidRPr="00A1115A" w:rsidRDefault="007A60ED" w:rsidP="007A60ED">
      <w:pPr>
        <w:pStyle w:val="5"/>
        <w:rPr>
          <w:snapToGrid w:val="0"/>
        </w:rPr>
      </w:pPr>
      <w:bookmarkStart w:id="966" w:name="_Toc29801932"/>
      <w:bookmarkStart w:id="967" w:name="_Toc29802356"/>
      <w:bookmarkStart w:id="968" w:name="_Toc29802981"/>
      <w:bookmarkStart w:id="969" w:name="_Toc36107723"/>
      <w:bookmarkStart w:id="970" w:name="_Toc37251497"/>
      <w:bookmarkStart w:id="971" w:name="_Toc45888404"/>
      <w:bookmarkStart w:id="972" w:name="_Toc45889003"/>
      <w:bookmarkStart w:id="973" w:name="_Toc61367721"/>
      <w:bookmarkStart w:id="974" w:name="_Toc61373104"/>
      <w:bookmarkStart w:id="975" w:name="_Toc68231054"/>
      <w:bookmarkStart w:id="976" w:name="_Toc69084467"/>
      <w:bookmarkStart w:id="977" w:name="_Toc75467478"/>
      <w:bookmarkStart w:id="978" w:name="_Toc76509500"/>
      <w:bookmarkStart w:id="979" w:name="_Toc76718490"/>
      <w:bookmarkStart w:id="980" w:name="_Toc83580837"/>
      <w:bookmarkStart w:id="981" w:name="_Toc84405346"/>
      <w:bookmarkStart w:id="982"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rsidR="007A60ED" w:rsidRPr="00A1115A" w:rsidRDefault="007A60ED" w:rsidP="007A60ED">
      <w:pPr>
        <w:pStyle w:val="TH"/>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7A60ED" w:rsidRPr="00A1115A" w:rsidTr="007121BF">
        <w:trPr>
          <w:jc w:val="center"/>
        </w:trPr>
        <w:tc>
          <w:tcPr>
            <w:tcW w:w="168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H"/>
            </w:pPr>
            <w:r w:rsidRPr="00A1115A">
              <w:t>ΔR</w:t>
            </w:r>
            <w:r w:rsidRPr="00A1115A">
              <w:rPr>
                <w:vertAlign w:val="subscript"/>
              </w:rPr>
              <w:t>IB,c</w:t>
            </w:r>
            <w:r w:rsidRPr="00A1115A">
              <w:t xml:space="preserve"> (dB)</w:t>
            </w:r>
          </w:p>
        </w:tc>
      </w:tr>
      <w:tr w:rsidR="007A60ED"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sidRPr="00E73611">
              <w:rPr>
                <w:rFonts w:cs="Arial"/>
                <w:szCs w:val="18"/>
                <w:lang w:eastAsia="ja-JP"/>
              </w:rPr>
              <w:t>0.2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sidRPr="00E73611">
              <w:rPr>
                <w:rFonts w:cs="Arial"/>
                <w:szCs w:val="18"/>
                <w:lang w:eastAsia="ja-JP"/>
              </w:rPr>
              <w:t>0.2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sidRPr="00E73611">
              <w:rPr>
                <w:rFonts w:cs="Arial"/>
                <w:szCs w:val="18"/>
                <w:lang w:eastAsia="ja-JP"/>
              </w:rPr>
              <w:t>0.5</w:t>
            </w:r>
          </w:p>
        </w:tc>
      </w:tr>
      <w:tr w:rsidR="007A60ED" w:rsidRPr="00A1115A" w:rsidTr="007121BF">
        <w:trPr>
          <w:jc w:val="center"/>
        </w:trPr>
        <w:tc>
          <w:tcPr>
            <w:tcW w:w="168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cs="Arial"/>
                <w:szCs w:val="18"/>
                <w:lang w:eastAsia="zh-CN"/>
              </w:rPr>
              <w:t>0.2</w:t>
            </w:r>
          </w:p>
        </w:tc>
      </w:tr>
      <w:tr w:rsidR="007A60ED"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7A60ED" w:rsidRPr="00A1115A" w:rsidRDefault="007A60ED" w:rsidP="007121BF">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lang w:val="en-US" w:eastAsia="zh-CN"/>
              </w:rPr>
              <w:t>0.3</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tcPr>
          <w:p w:rsidR="007A60ED" w:rsidRPr="00A1115A" w:rsidRDefault="007A60ED" w:rsidP="007121BF">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7A60ED" w:rsidRPr="00A1115A" w:rsidRDefault="007A60ED" w:rsidP="007121BF">
            <w:pPr>
              <w:pStyle w:val="TAC"/>
              <w:rPr>
                <w:lang w:eastAsia="zh-CN"/>
              </w:rPr>
            </w:pPr>
            <w:r w:rsidRPr="00A1115A">
              <w:rPr>
                <w:lang w:val="en-US" w:eastAsia="zh-CN"/>
              </w:rPr>
              <w:t>0.3</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lang w:val="en-US" w:eastAsia="zh-CN"/>
              </w:rPr>
              <w:t>0.3</w:t>
            </w:r>
          </w:p>
        </w:tc>
      </w:tr>
      <w:tr w:rsidR="007A60ED"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lang w:val="en-US" w:eastAsia="zh-CN"/>
              </w:rPr>
              <w:t>0.5</w:t>
            </w:r>
          </w:p>
        </w:tc>
      </w:tr>
      <w:tr w:rsidR="007A60ED"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Pr>
                <w:color w:val="000000"/>
                <w:lang w:val="en-US"/>
              </w:rPr>
              <w:t>0.2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Pr>
                <w:color w:val="000000"/>
                <w:lang w:val="en-US"/>
              </w:rPr>
              <w:t>0.2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7A60ED" w:rsidRPr="00A1115A" w:rsidRDefault="007A60ED" w:rsidP="007121B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Pr>
                <w:color w:val="000000"/>
                <w:lang w:val="en-US"/>
              </w:rPr>
              <w:t>0.2</w:t>
            </w:r>
          </w:p>
        </w:tc>
      </w:tr>
      <w:tr w:rsidR="007A60ED"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7A60ED" w:rsidRPr="00A1115A" w:rsidRDefault="007A60ED" w:rsidP="007121BF">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rsidR="007A60ED" w:rsidRPr="00A1115A" w:rsidRDefault="007A60ED" w:rsidP="007121BF">
            <w:pPr>
              <w:pStyle w:val="TAC"/>
              <w:rPr>
                <w:rFonts w:cs="Arial"/>
                <w:szCs w:val="18"/>
                <w:lang w:eastAsia="zh-CN"/>
              </w:rPr>
            </w:pPr>
            <w:r>
              <w:rPr>
                <w:color w:val="000000"/>
                <w:lang w:val="en-US"/>
              </w:rPr>
              <w:t>0.5</w:t>
            </w:r>
          </w:p>
        </w:tc>
      </w:tr>
      <w:tr w:rsidR="007A60ED"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7A60ED" w:rsidRPr="00A1115A" w:rsidRDefault="007A60ED" w:rsidP="007121BF">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cs="Arial"/>
                <w:szCs w:val="18"/>
                <w:lang w:eastAsia="zh-CN"/>
              </w:rPr>
              <w:t>0</w:t>
            </w:r>
            <w:r w:rsidRPr="00A1115A">
              <w:rPr>
                <w:rFonts w:cs="Arial"/>
                <w:szCs w:val="18"/>
                <w:lang w:val="en-US" w:eastAsia="zh-CN"/>
              </w:rPr>
              <w:t>.2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tcPr>
          <w:p w:rsidR="007A60ED" w:rsidRPr="00A1115A" w:rsidRDefault="007A60ED" w:rsidP="007121BF">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7A60ED" w:rsidRPr="00A1115A" w:rsidRDefault="007A60ED" w:rsidP="007121BF">
            <w:pPr>
              <w:pStyle w:val="TAC"/>
              <w:rPr>
                <w:lang w:eastAsia="zh-CN"/>
              </w:rPr>
            </w:pPr>
            <w:r w:rsidRPr="00A1115A">
              <w:rPr>
                <w:rFonts w:cs="Arial"/>
                <w:szCs w:val="18"/>
                <w:lang w:val="en-US" w:eastAsia="zh-CN"/>
              </w:rPr>
              <w:t>0.2</w:t>
            </w:r>
          </w:p>
        </w:tc>
      </w:tr>
      <w:tr w:rsidR="007A60ED"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cs="Arial"/>
                <w:szCs w:val="18"/>
                <w:lang w:eastAsia="zh-CN"/>
              </w:rPr>
              <w:t>0.2</w:t>
            </w:r>
          </w:p>
        </w:tc>
      </w:tr>
      <w:tr w:rsidR="007A60ED"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7A60ED" w:rsidRPr="00A1115A" w:rsidRDefault="007A60ED" w:rsidP="007121B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7A60ED" w:rsidRPr="00A1115A" w:rsidRDefault="007A60ED" w:rsidP="007121BF">
            <w:pPr>
              <w:pStyle w:val="TAC"/>
              <w:rPr>
                <w:lang w:eastAsia="zh-CN"/>
              </w:rPr>
            </w:pPr>
            <w:r w:rsidRPr="00A1115A">
              <w:rPr>
                <w:rFonts w:cs="Arial"/>
                <w:szCs w:val="18"/>
                <w:lang w:eastAsia="zh-CN"/>
              </w:rPr>
              <w:t>0.5</w:t>
            </w:r>
          </w:p>
        </w:tc>
      </w:tr>
      <w:tr w:rsidR="008B2EFB" w:rsidRPr="00A1115A" w:rsidTr="008B2EFB">
        <w:trPr>
          <w:jc w:val="center"/>
          <w:ins w:id="983" w:author="Yuanyuan Zhang/Advanced Solution Research Lab /SRC-Beijing/Engineer/Samsung Electronics" w:date="2022-04-14T10:23:00Z"/>
        </w:trPr>
        <w:tc>
          <w:tcPr>
            <w:tcW w:w="1682" w:type="dxa"/>
            <w:tcBorders>
              <w:left w:val="single" w:sz="4" w:space="0" w:color="auto"/>
              <w:bottom w:val="single" w:sz="4" w:space="0" w:color="auto"/>
              <w:right w:val="single" w:sz="4" w:space="0" w:color="auto"/>
            </w:tcBorders>
            <w:shd w:val="clear" w:color="auto" w:fill="auto"/>
            <w:vAlign w:val="center"/>
          </w:tcPr>
          <w:p w:rsidR="008B2EFB" w:rsidRPr="006A4BAD" w:rsidRDefault="006A4BAD" w:rsidP="006A4BAD">
            <w:pPr>
              <w:keepNext/>
              <w:keepLines/>
              <w:spacing w:after="0"/>
              <w:jc w:val="center"/>
              <w:rPr>
                <w:ins w:id="984" w:author="Yuanyuan Zhang/Advanced Solution Research Lab /SRC-Beijing/Engineer/Samsung Electronics" w:date="2022-04-14T10:23:00Z"/>
                <w:rFonts w:ascii="Arial" w:eastAsia="等线" w:hAnsi="Arial"/>
                <w:sz w:val="18"/>
                <w:lang w:val="en-US" w:eastAsia="ja-JP"/>
              </w:rPr>
            </w:pPr>
            <w:ins w:id="985" w:author="Yuanyuan Zhang/Advanced Solution Research Lab /SRC-Beijing/Engineer/Samsung Electronics" w:date="2022-04-14T10:50:00Z">
              <w:r>
                <w:rPr>
                  <w:rFonts w:ascii="Arial" w:eastAsia="等线" w:hAnsi="Arial"/>
                  <w:sz w:val="18"/>
                  <w:lang w:val="en-US" w:eastAsia="ja-JP"/>
                </w:rPr>
                <w:t>CA_n1-n3-n18</w:t>
              </w:r>
              <w:r w:rsidRPr="00581CDC">
                <w:rPr>
                  <w:rFonts w:ascii="Arial" w:eastAsia="等线" w:hAnsi="Arial"/>
                  <w:sz w:val="18"/>
                  <w:lang w:val="en-US"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rsidR="008B2EFB" w:rsidRPr="00A1115A" w:rsidRDefault="008B2EFB" w:rsidP="008B2EFB">
            <w:pPr>
              <w:pStyle w:val="TAC"/>
              <w:rPr>
                <w:ins w:id="986" w:author="Yuanyuan Zhang/Advanced Solution Research Lab /SRC-Beijing/Engineer/Samsung Electronics" w:date="2022-04-14T10:23:00Z"/>
                <w:lang w:val="en-US" w:eastAsia="zh-CN"/>
              </w:rPr>
            </w:pPr>
            <w:ins w:id="987" w:author="Yuanyuan Zhang/Advanced Solution Research Lab /SRC-Beijing/Engineer/Samsung Electronics" w:date="2022-04-14T10:24:00Z">
              <w:r w:rsidRPr="006A4BAD">
                <w:rPr>
                  <w:rFonts w:cs="Arial"/>
                  <w:szCs w:val="18"/>
                  <w:lang w:eastAsia="zh-CN"/>
                </w:rPr>
                <w:t>n28</w:t>
              </w:r>
            </w:ins>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6A4BAD" w:rsidP="008B2EFB">
            <w:pPr>
              <w:pStyle w:val="TAC"/>
              <w:rPr>
                <w:ins w:id="988" w:author="Yuanyuan Zhang/Advanced Solution Research Lab /SRC-Beijing/Engineer/Samsung Electronics" w:date="2022-04-14T10:23:00Z"/>
                <w:rFonts w:cs="Arial"/>
                <w:szCs w:val="18"/>
                <w:lang w:eastAsia="zh-CN"/>
              </w:rPr>
            </w:pPr>
            <w:ins w:id="989" w:author="Yuanyuan Zhang/Advanced Solution Research Lab /SRC-Beijing/Engineer/Samsung Electronics" w:date="2022-04-14T10:49:00Z">
              <w:r>
                <w:rPr>
                  <w:rFonts w:cs="Arial" w:hint="eastAsia"/>
                  <w:szCs w:val="18"/>
                  <w:lang w:eastAsia="zh-CN"/>
                </w:rPr>
                <w:t>0</w:t>
              </w:r>
              <w:r>
                <w:rPr>
                  <w:rFonts w:cs="Arial"/>
                  <w:szCs w:val="18"/>
                  <w:lang w:eastAsia="zh-CN"/>
                </w:rPr>
                <w:t>.2</w:t>
              </w:r>
            </w:ins>
          </w:p>
        </w:tc>
      </w:tr>
      <w:tr w:rsidR="00E667DF" w:rsidRPr="00A1115A" w:rsidTr="00170BFC">
        <w:trPr>
          <w:jc w:val="center"/>
          <w:ins w:id="990" w:author="Yuanyuan Zhang/Advanced Solution Research Lab /SRC-Beijing/Engineer/Samsung Electronics" w:date="2022-04-14T10:23:00Z"/>
        </w:trPr>
        <w:tc>
          <w:tcPr>
            <w:tcW w:w="1682" w:type="dxa"/>
            <w:vMerge w:val="restart"/>
            <w:tcBorders>
              <w:top w:val="nil"/>
              <w:left w:val="single" w:sz="4" w:space="0" w:color="auto"/>
              <w:right w:val="single" w:sz="4" w:space="0" w:color="auto"/>
            </w:tcBorders>
            <w:shd w:val="clear" w:color="auto" w:fill="auto"/>
            <w:vAlign w:val="center"/>
          </w:tcPr>
          <w:p w:rsidR="00E667DF" w:rsidRPr="00E667DF" w:rsidRDefault="00E667DF" w:rsidP="00E667DF">
            <w:pPr>
              <w:keepNext/>
              <w:keepLines/>
              <w:spacing w:after="0"/>
              <w:jc w:val="center"/>
              <w:rPr>
                <w:ins w:id="991" w:author="Yuanyuan Zhang/Advanced Solution Research Lab /SRC-Beijing/Engineer/Samsung Electronics" w:date="2022-04-14T10:23:00Z"/>
                <w:rFonts w:ascii="Arial" w:eastAsia="MS Mincho" w:hAnsi="Arial"/>
                <w:sz w:val="18"/>
                <w:lang w:val="en-US" w:eastAsia="ja-JP"/>
              </w:rPr>
            </w:pPr>
            <w:ins w:id="992" w:author="Yuanyuan Zhang/Advanced Solution Research Lab /SRC-Beijing/Engineer/Samsung Electronics" w:date="2022-04-14T10:24:00Z">
              <w:r>
                <w:rPr>
                  <w:rFonts w:ascii="Arial" w:eastAsia="等线" w:hAnsi="Arial"/>
                  <w:sz w:val="18"/>
                  <w:lang w:val="en-US" w:eastAsia="ja-JP"/>
                </w:rPr>
                <w:t>CA_n1-n3-n18</w:t>
              </w:r>
              <w:r w:rsidRPr="00581CDC">
                <w:rPr>
                  <w:rFonts w:ascii="Arial" w:eastAsia="等线" w:hAnsi="Arial"/>
                  <w:sz w:val="18"/>
                  <w:lang w:val="en-US" w:eastAsia="ja-JP"/>
                </w:rPr>
                <w:t>-n41</w:t>
              </w:r>
            </w:ins>
          </w:p>
        </w:tc>
        <w:tc>
          <w:tcPr>
            <w:tcW w:w="2952" w:type="dxa"/>
            <w:vMerge w:val="restart"/>
            <w:tcBorders>
              <w:top w:val="single" w:sz="4" w:space="0" w:color="auto"/>
              <w:left w:val="single" w:sz="4" w:space="0" w:color="auto"/>
              <w:right w:val="single" w:sz="4" w:space="0" w:color="auto"/>
            </w:tcBorders>
            <w:vAlign w:val="center"/>
          </w:tcPr>
          <w:p w:rsidR="00E667DF" w:rsidRPr="00A1115A" w:rsidRDefault="00E667DF" w:rsidP="008B2EFB">
            <w:pPr>
              <w:pStyle w:val="TAC"/>
              <w:rPr>
                <w:ins w:id="993" w:author="Yuanyuan Zhang/Advanced Solution Research Lab /SRC-Beijing/Engineer/Samsung Electronics" w:date="2022-04-14T10:23:00Z"/>
                <w:lang w:val="en-US" w:eastAsia="zh-CN"/>
              </w:rPr>
            </w:pPr>
            <w:ins w:id="994" w:author="Yuanyuan Zhang/Advanced Solution Research Lab /SRC-Beijing/Engineer/Samsung Electronics" w:date="2022-04-14T10:24:00Z">
              <w:r>
                <w:rPr>
                  <w:rFonts w:eastAsia="等线"/>
                  <w:lang w:val="en-US"/>
                </w:rPr>
                <w:t>n41</w:t>
              </w:r>
            </w:ins>
          </w:p>
        </w:tc>
        <w:tc>
          <w:tcPr>
            <w:tcW w:w="2952" w:type="dxa"/>
            <w:tcBorders>
              <w:top w:val="single" w:sz="4" w:space="0" w:color="auto"/>
              <w:left w:val="single" w:sz="4" w:space="0" w:color="auto"/>
              <w:bottom w:val="single" w:sz="4" w:space="0" w:color="auto"/>
              <w:right w:val="single" w:sz="4" w:space="0" w:color="auto"/>
            </w:tcBorders>
          </w:tcPr>
          <w:p w:rsidR="00E667DF" w:rsidRPr="00A1115A" w:rsidRDefault="00E667DF" w:rsidP="008B2EFB">
            <w:pPr>
              <w:pStyle w:val="TAC"/>
              <w:rPr>
                <w:ins w:id="995" w:author="Yuanyuan Zhang/Advanced Solution Research Lab /SRC-Beijing/Engineer/Samsung Electronics" w:date="2022-04-14T10:23:00Z"/>
                <w:rFonts w:cs="Arial"/>
                <w:szCs w:val="18"/>
                <w:lang w:eastAsia="zh-CN"/>
              </w:rPr>
            </w:pPr>
            <w:ins w:id="996" w:author="Yuanyuan Zhang/Advanced Solution Research Lab /SRC-Beijing/Engineer/Samsung Electronics" w:date="2022-04-14T11:11:00Z">
              <w:r>
                <w:rPr>
                  <w:rFonts w:cs="Arial" w:hint="eastAsia"/>
                  <w:szCs w:val="18"/>
                  <w:lang w:eastAsia="zh-CN"/>
                </w:rPr>
                <w:t>0</w:t>
              </w:r>
              <w:r w:rsidRPr="00E667DF">
                <w:rPr>
                  <w:rFonts w:cs="Arial"/>
                  <w:szCs w:val="18"/>
                  <w:vertAlign w:val="superscript"/>
                  <w:lang w:eastAsia="zh-CN"/>
                </w:rPr>
                <w:t>5</w:t>
              </w:r>
            </w:ins>
          </w:p>
        </w:tc>
      </w:tr>
      <w:tr w:rsidR="00E667DF" w:rsidRPr="00A1115A" w:rsidTr="00170BFC">
        <w:trPr>
          <w:jc w:val="center"/>
          <w:ins w:id="997" w:author="Yuanyuan Zhang/Advanced Solution Research Lab /SRC-Beijing/Engineer/Samsung Electronics" w:date="2022-04-14T10:23:00Z"/>
        </w:trPr>
        <w:tc>
          <w:tcPr>
            <w:tcW w:w="1682" w:type="dxa"/>
            <w:vMerge/>
            <w:tcBorders>
              <w:left w:val="single" w:sz="4" w:space="0" w:color="auto"/>
              <w:right w:val="single" w:sz="4" w:space="0" w:color="auto"/>
            </w:tcBorders>
            <w:shd w:val="clear" w:color="auto" w:fill="auto"/>
            <w:vAlign w:val="center"/>
          </w:tcPr>
          <w:p w:rsidR="00E667DF" w:rsidRPr="00A1115A" w:rsidRDefault="00E667DF" w:rsidP="008B2EFB">
            <w:pPr>
              <w:pStyle w:val="TAC"/>
              <w:rPr>
                <w:ins w:id="998" w:author="Yuanyuan Zhang/Advanced Solution Research Lab /SRC-Beijing/Engineer/Samsung Electronics" w:date="2022-04-14T10:23:00Z"/>
              </w:rPr>
            </w:pPr>
          </w:p>
        </w:tc>
        <w:tc>
          <w:tcPr>
            <w:tcW w:w="2952" w:type="dxa"/>
            <w:vMerge/>
            <w:tcBorders>
              <w:left w:val="single" w:sz="4" w:space="0" w:color="auto"/>
              <w:bottom w:val="single" w:sz="4" w:space="0" w:color="auto"/>
              <w:right w:val="single" w:sz="4" w:space="0" w:color="auto"/>
            </w:tcBorders>
            <w:vAlign w:val="center"/>
          </w:tcPr>
          <w:p w:rsidR="00E667DF" w:rsidRPr="00A1115A" w:rsidRDefault="00E667DF" w:rsidP="008B2EFB">
            <w:pPr>
              <w:pStyle w:val="TAC"/>
              <w:rPr>
                <w:ins w:id="999" w:author="Yuanyuan Zhang/Advanced Solution Research Lab /SRC-Beijing/Engineer/Samsung Electronics" w:date="2022-04-14T10:2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E667DF" w:rsidRPr="00A1115A" w:rsidRDefault="00E667DF" w:rsidP="008B2EFB">
            <w:pPr>
              <w:pStyle w:val="TAC"/>
              <w:rPr>
                <w:ins w:id="1000" w:author="Yuanyuan Zhang/Advanced Solution Research Lab /SRC-Beijing/Engineer/Samsung Electronics" w:date="2022-04-14T10:23:00Z"/>
                <w:rFonts w:cs="Arial"/>
                <w:szCs w:val="18"/>
                <w:lang w:eastAsia="zh-CN"/>
              </w:rPr>
            </w:pPr>
            <w:ins w:id="1001" w:author="Yuanyuan Zhang/Advanced Solution Research Lab /SRC-Beijing/Engineer/Samsung Electronics" w:date="2022-04-14T11:11:00Z">
              <w:r>
                <w:rPr>
                  <w:rFonts w:cs="Arial" w:hint="eastAsia"/>
                  <w:szCs w:val="18"/>
                  <w:lang w:eastAsia="zh-CN"/>
                </w:rPr>
                <w:t>0</w:t>
              </w:r>
              <w:r>
                <w:rPr>
                  <w:rFonts w:cs="Arial"/>
                  <w:szCs w:val="18"/>
                  <w:lang w:eastAsia="zh-CN"/>
                </w:rPr>
                <w:t>.5</w:t>
              </w:r>
              <w:r w:rsidRPr="00E667DF">
                <w:rPr>
                  <w:rFonts w:cs="Arial"/>
                  <w:szCs w:val="18"/>
                  <w:vertAlign w:val="superscript"/>
                  <w:lang w:eastAsia="zh-CN"/>
                </w:rPr>
                <w:t>6</w:t>
              </w:r>
            </w:ins>
          </w:p>
        </w:tc>
      </w:tr>
      <w:tr w:rsidR="008B2EFB" w:rsidRPr="00A1115A" w:rsidTr="008B2EFB">
        <w:trPr>
          <w:jc w:val="center"/>
          <w:ins w:id="1002" w:author="Yuanyuan Zhang/Advanced Solution Research Lab /SRC-Beijing/Engineer/Samsung Electronics" w:date="2022-04-14T10:24:00Z"/>
        </w:trPr>
        <w:tc>
          <w:tcPr>
            <w:tcW w:w="1682" w:type="dxa"/>
            <w:vMerge w:val="restart"/>
            <w:tcBorders>
              <w:top w:val="nil"/>
              <w:left w:val="single" w:sz="4" w:space="0" w:color="auto"/>
              <w:right w:val="single" w:sz="4" w:space="0" w:color="auto"/>
            </w:tcBorders>
            <w:shd w:val="clear" w:color="auto" w:fill="auto"/>
            <w:vAlign w:val="center"/>
          </w:tcPr>
          <w:p w:rsidR="008B2EFB" w:rsidRDefault="008B2EFB" w:rsidP="008B2EFB">
            <w:pPr>
              <w:keepNext/>
              <w:keepLines/>
              <w:spacing w:after="0"/>
              <w:jc w:val="center"/>
              <w:rPr>
                <w:ins w:id="1003" w:author="Yuanyuan Zhang/Advanced Solution Research Lab /SRC-Beijing/Engineer/Samsung Electronics" w:date="2022-04-14T10:24:00Z"/>
                <w:rFonts w:ascii="Arial" w:eastAsia="等线" w:hAnsi="Arial"/>
                <w:sz w:val="18"/>
                <w:lang w:val="en-US" w:eastAsia="ja-JP"/>
              </w:rPr>
            </w:pPr>
            <w:ins w:id="1004" w:author="Yuanyuan Zhang/Advanced Solution Research Lab /SRC-Beijing/Engineer/Samsung Electronics" w:date="2022-04-14T10:24:00Z">
              <w:r>
                <w:rPr>
                  <w:rFonts w:ascii="Arial" w:eastAsia="等线" w:hAnsi="Arial"/>
                  <w:sz w:val="18"/>
                  <w:lang w:val="en-US" w:eastAsia="ja-JP"/>
                </w:rPr>
                <w:t>CA_n1-n3-n18</w:t>
              </w:r>
              <w:r w:rsidRPr="00581CDC">
                <w:rPr>
                  <w:rFonts w:ascii="Arial" w:eastAsia="等线" w:hAnsi="Arial"/>
                  <w:sz w:val="18"/>
                  <w:lang w:val="en-US" w:eastAsia="ja-JP"/>
                </w:rPr>
                <w:t>-n77</w:t>
              </w:r>
            </w:ins>
          </w:p>
          <w:p w:rsidR="008B2EFB" w:rsidRPr="00A1115A" w:rsidRDefault="008B2EFB" w:rsidP="0036202A">
            <w:pPr>
              <w:pStyle w:val="TAC"/>
              <w:jc w:val="left"/>
              <w:rPr>
                <w:ins w:id="1005" w:author="Yuanyuan Zhang/Advanced Solution Research Lab /SRC-Beijing/Engineer/Samsung Electronics" w:date="2022-04-14T10:24:00Z"/>
              </w:rPr>
            </w:pPr>
          </w:p>
        </w:tc>
        <w:tc>
          <w:tcPr>
            <w:tcW w:w="2952" w:type="dxa"/>
            <w:tcBorders>
              <w:top w:val="single" w:sz="4" w:space="0" w:color="auto"/>
              <w:left w:val="single" w:sz="4" w:space="0" w:color="auto"/>
              <w:bottom w:val="single" w:sz="4" w:space="0" w:color="auto"/>
              <w:right w:val="single" w:sz="4" w:space="0" w:color="auto"/>
            </w:tcBorders>
            <w:vAlign w:val="center"/>
          </w:tcPr>
          <w:p w:rsidR="008B2EFB" w:rsidRPr="00A1115A" w:rsidRDefault="008B2EFB" w:rsidP="008B2EFB">
            <w:pPr>
              <w:pStyle w:val="TAC"/>
              <w:rPr>
                <w:ins w:id="1006" w:author="Yuanyuan Zhang/Advanced Solution Research Lab /SRC-Beijing/Engineer/Samsung Electronics" w:date="2022-04-14T10:24:00Z"/>
                <w:lang w:val="en-US" w:eastAsia="zh-CN"/>
              </w:rPr>
            </w:pPr>
            <w:ins w:id="1007" w:author="Yuanyuan Zhang/Advanced Solution Research Lab /SRC-Beijing/Engineer/Samsung Electronics" w:date="2022-04-14T10:24:00Z">
              <w:r w:rsidRPr="00581CDC">
                <w:rPr>
                  <w:rFonts w:eastAsia="等线"/>
                  <w:lang w:val="en-US"/>
                </w:rPr>
                <w:t>n1</w:t>
              </w:r>
            </w:ins>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36202A" w:rsidP="008B2EFB">
            <w:pPr>
              <w:pStyle w:val="TAC"/>
              <w:rPr>
                <w:ins w:id="1008" w:author="Yuanyuan Zhang/Advanced Solution Research Lab /SRC-Beijing/Engineer/Samsung Electronics" w:date="2022-04-14T10:24:00Z"/>
                <w:rFonts w:cs="Arial"/>
                <w:szCs w:val="18"/>
                <w:lang w:eastAsia="zh-CN"/>
              </w:rPr>
            </w:pPr>
            <w:ins w:id="1009" w:author="Yuanyuan Zhang/Advanced Solution Research Lab /SRC-Beijing/Engineer/Samsung Electronics" w:date="2022-04-14T11:14:00Z">
              <w:r>
                <w:rPr>
                  <w:rFonts w:cs="Arial" w:hint="eastAsia"/>
                  <w:szCs w:val="18"/>
                  <w:lang w:eastAsia="zh-CN"/>
                </w:rPr>
                <w:t>0</w:t>
              </w:r>
              <w:r>
                <w:rPr>
                  <w:rFonts w:cs="Arial"/>
                  <w:szCs w:val="18"/>
                  <w:lang w:eastAsia="zh-CN"/>
                </w:rPr>
                <w:t>.2</w:t>
              </w:r>
            </w:ins>
          </w:p>
        </w:tc>
      </w:tr>
      <w:tr w:rsidR="008B2EFB" w:rsidRPr="00A1115A" w:rsidTr="008B2EFB">
        <w:trPr>
          <w:jc w:val="center"/>
          <w:ins w:id="1010" w:author="Yuanyuan Zhang/Advanced Solution Research Lab /SRC-Beijing/Engineer/Samsung Electronics" w:date="2022-04-14T10:24:00Z"/>
        </w:trPr>
        <w:tc>
          <w:tcPr>
            <w:tcW w:w="1682" w:type="dxa"/>
            <w:vMerge/>
            <w:tcBorders>
              <w:left w:val="single" w:sz="4" w:space="0" w:color="auto"/>
              <w:right w:val="single" w:sz="4" w:space="0" w:color="auto"/>
            </w:tcBorders>
            <w:shd w:val="clear" w:color="auto" w:fill="auto"/>
            <w:vAlign w:val="center"/>
          </w:tcPr>
          <w:p w:rsidR="008B2EFB" w:rsidRPr="00A1115A" w:rsidRDefault="008B2EFB" w:rsidP="008B2EFB">
            <w:pPr>
              <w:pStyle w:val="TAC"/>
              <w:rPr>
                <w:ins w:id="1011" w:author="Yuanyuan Zhang/Advanced Solution Research Lab /SRC-Beijing/Engineer/Samsung Electronics" w:date="2022-04-14T10:24:00Z"/>
              </w:rPr>
            </w:pPr>
          </w:p>
        </w:tc>
        <w:tc>
          <w:tcPr>
            <w:tcW w:w="2952" w:type="dxa"/>
            <w:tcBorders>
              <w:top w:val="single" w:sz="4" w:space="0" w:color="auto"/>
              <w:left w:val="single" w:sz="4" w:space="0" w:color="auto"/>
              <w:bottom w:val="single" w:sz="4" w:space="0" w:color="auto"/>
              <w:right w:val="single" w:sz="4" w:space="0" w:color="auto"/>
            </w:tcBorders>
            <w:vAlign w:val="center"/>
          </w:tcPr>
          <w:p w:rsidR="008B2EFB" w:rsidRPr="00A1115A" w:rsidRDefault="008B2EFB" w:rsidP="008B2EFB">
            <w:pPr>
              <w:pStyle w:val="TAC"/>
              <w:rPr>
                <w:ins w:id="1012" w:author="Yuanyuan Zhang/Advanced Solution Research Lab /SRC-Beijing/Engineer/Samsung Electronics" w:date="2022-04-14T10:24:00Z"/>
                <w:lang w:val="en-US" w:eastAsia="zh-CN"/>
              </w:rPr>
            </w:pPr>
            <w:ins w:id="1013" w:author="Yuanyuan Zhang/Advanced Solution Research Lab /SRC-Beijing/Engineer/Samsung Electronics" w:date="2022-04-14T10:24:00Z">
              <w:r w:rsidRPr="00581CDC">
                <w:rPr>
                  <w:rFonts w:eastAsia="等线"/>
                  <w:lang w:val="en-US"/>
                </w:rPr>
                <w:t>n3</w:t>
              </w:r>
            </w:ins>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36202A" w:rsidP="008B2EFB">
            <w:pPr>
              <w:pStyle w:val="TAC"/>
              <w:rPr>
                <w:ins w:id="1014" w:author="Yuanyuan Zhang/Advanced Solution Research Lab /SRC-Beijing/Engineer/Samsung Electronics" w:date="2022-04-14T10:24:00Z"/>
                <w:rFonts w:cs="Arial"/>
                <w:szCs w:val="18"/>
                <w:lang w:eastAsia="zh-CN"/>
              </w:rPr>
            </w:pPr>
            <w:ins w:id="1015" w:author="Yuanyuan Zhang/Advanced Solution Research Lab /SRC-Beijing/Engineer/Samsung Electronics" w:date="2022-04-14T11:15:00Z">
              <w:r>
                <w:rPr>
                  <w:rFonts w:cs="Arial" w:hint="eastAsia"/>
                  <w:szCs w:val="18"/>
                  <w:lang w:eastAsia="zh-CN"/>
                </w:rPr>
                <w:t>0</w:t>
              </w:r>
              <w:r>
                <w:rPr>
                  <w:rFonts w:cs="Arial"/>
                  <w:szCs w:val="18"/>
                  <w:lang w:eastAsia="zh-CN"/>
                </w:rPr>
                <w:t>.2</w:t>
              </w:r>
            </w:ins>
          </w:p>
        </w:tc>
      </w:tr>
      <w:tr w:rsidR="008B2EFB" w:rsidRPr="00A1115A" w:rsidTr="008B2EFB">
        <w:trPr>
          <w:jc w:val="center"/>
          <w:ins w:id="1016" w:author="Yuanyuan Zhang/Advanced Solution Research Lab /SRC-Beijing/Engineer/Samsung Electronics" w:date="2022-04-14T10:23:00Z"/>
        </w:trPr>
        <w:tc>
          <w:tcPr>
            <w:tcW w:w="1682" w:type="dxa"/>
            <w:vMerge/>
            <w:tcBorders>
              <w:left w:val="single" w:sz="4" w:space="0" w:color="auto"/>
              <w:bottom w:val="single" w:sz="4" w:space="0" w:color="auto"/>
              <w:right w:val="single" w:sz="4" w:space="0" w:color="auto"/>
            </w:tcBorders>
            <w:shd w:val="clear" w:color="auto" w:fill="auto"/>
            <w:vAlign w:val="center"/>
          </w:tcPr>
          <w:p w:rsidR="008B2EFB" w:rsidRPr="00A1115A" w:rsidRDefault="008B2EFB" w:rsidP="008B2EFB">
            <w:pPr>
              <w:pStyle w:val="TAC"/>
              <w:rPr>
                <w:ins w:id="1017" w:author="Yuanyuan Zhang/Advanced Solution Research Lab /SRC-Beijing/Engineer/Samsung Electronics" w:date="2022-04-14T10:23:00Z"/>
              </w:rPr>
            </w:pPr>
          </w:p>
        </w:tc>
        <w:tc>
          <w:tcPr>
            <w:tcW w:w="2952" w:type="dxa"/>
            <w:tcBorders>
              <w:top w:val="single" w:sz="4" w:space="0" w:color="auto"/>
              <w:left w:val="single" w:sz="4" w:space="0" w:color="auto"/>
              <w:bottom w:val="single" w:sz="4" w:space="0" w:color="auto"/>
              <w:right w:val="single" w:sz="4" w:space="0" w:color="auto"/>
            </w:tcBorders>
            <w:vAlign w:val="center"/>
          </w:tcPr>
          <w:p w:rsidR="008B2EFB" w:rsidRPr="00A1115A" w:rsidRDefault="008B2EFB" w:rsidP="008B2EFB">
            <w:pPr>
              <w:pStyle w:val="TAC"/>
              <w:rPr>
                <w:ins w:id="1018" w:author="Yuanyuan Zhang/Advanced Solution Research Lab /SRC-Beijing/Engineer/Samsung Electronics" w:date="2022-04-14T10:23:00Z"/>
                <w:lang w:val="en-US" w:eastAsia="zh-CN"/>
              </w:rPr>
            </w:pPr>
            <w:ins w:id="1019" w:author="Yuanyuan Zhang/Advanced Solution Research Lab /SRC-Beijing/Engineer/Samsung Electronics" w:date="2022-04-14T10:24:00Z">
              <w:r>
                <w:rPr>
                  <w:rFonts w:eastAsia="等线"/>
                  <w:lang w:val="en-US"/>
                </w:rPr>
                <w:t>n77</w:t>
              </w:r>
            </w:ins>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36202A" w:rsidP="008B2EFB">
            <w:pPr>
              <w:pStyle w:val="TAC"/>
              <w:rPr>
                <w:ins w:id="1020" w:author="Yuanyuan Zhang/Advanced Solution Research Lab /SRC-Beijing/Engineer/Samsung Electronics" w:date="2022-04-14T10:23:00Z"/>
                <w:rFonts w:cs="Arial"/>
                <w:szCs w:val="18"/>
                <w:lang w:eastAsia="zh-CN"/>
              </w:rPr>
            </w:pPr>
            <w:ins w:id="1021" w:author="Yuanyuan Zhang/Advanced Solution Research Lab /SRC-Beijing/Engineer/Samsung Electronics" w:date="2022-04-14T11:15:00Z">
              <w:r>
                <w:rPr>
                  <w:rFonts w:cs="Arial" w:hint="eastAsia"/>
                  <w:szCs w:val="18"/>
                  <w:lang w:eastAsia="zh-CN"/>
                </w:rPr>
                <w:t>0</w:t>
              </w:r>
              <w:r>
                <w:rPr>
                  <w:rFonts w:cs="Arial"/>
                  <w:szCs w:val="18"/>
                  <w:lang w:eastAsia="zh-CN"/>
                </w:rPr>
                <w:t>.5</w:t>
              </w:r>
            </w:ins>
          </w:p>
        </w:tc>
      </w:tr>
      <w:tr w:rsidR="00B20014" w:rsidRPr="00A1115A" w:rsidTr="008B2EFB">
        <w:trPr>
          <w:jc w:val="center"/>
          <w:ins w:id="1022" w:author="Yuanyuan Zhang/Advanced Solution Research Lab /SRC-Beijing/Engineer/Samsung Electronics" w:date="2022-04-14T10:24:00Z"/>
        </w:trPr>
        <w:tc>
          <w:tcPr>
            <w:tcW w:w="1682" w:type="dxa"/>
            <w:vMerge w:val="restart"/>
            <w:tcBorders>
              <w:left w:val="single" w:sz="4" w:space="0" w:color="auto"/>
              <w:right w:val="single" w:sz="4" w:space="0" w:color="auto"/>
            </w:tcBorders>
            <w:shd w:val="clear" w:color="auto" w:fill="auto"/>
            <w:vAlign w:val="center"/>
          </w:tcPr>
          <w:p w:rsidR="00B20014" w:rsidRPr="00B20014" w:rsidRDefault="00B20014" w:rsidP="00B20014">
            <w:pPr>
              <w:keepNext/>
              <w:keepLines/>
              <w:spacing w:after="0"/>
              <w:jc w:val="center"/>
              <w:rPr>
                <w:ins w:id="1023" w:author="Yuanyuan Zhang/Advanced Solution Research Lab /SRC-Beijing/Engineer/Samsung Electronics" w:date="2022-04-14T10:24:00Z"/>
                <w:rFonts w:ascii="Arial" w:eastAsia="MS Mincho" w:hAnsi="Arial"/>
                <w:sz w:val="18"/>
                <w:lang w:val="en-US" w:eastAsia="ja-JP"/>
              </w:rPr>
            </w:pPr>
            <w:ins w:id="1024" w:author="Yuanyuan Zhang/Advanced Solution Research Lab /SRC-Beijing/Engineer/Samsung Electronics" w:date="2022-04-14T10:24:00Z">
              <w:r>
                <w:rPr>
                  <w:rFonts w:ascii="Arial" w:eastAsia="等线" w:hAnsi="Arial"/>
                  <w:sz w:val="18"/>
                  <w:lang w:val="en-US" w:eastAsia="ja-JP"/>
                </w:rPr>
                <w:t>CA_n1-n3-n28</w:t>
              </w:r>
              <w:r w:rsidRPr="00581CDC">
                <w:rPr>
                  <w:rFonts w:ascii="Arial" w:eastAsia="等线" w:hAnsi="Arial"/>
                  <w:sz w:val="18"/>
                  <w:lang w:val="en-US" w:eastAsia="ja-JP"/>
                </w:rPr>
                <w:t>-n41</w:t>
              </w:r>
            </w:ins>
          </w:p>
          <w:p w:rsidR="00B20014" w:rsidRPr="00A1115A" w:rsidRDefault="00B20014" w:rsidP="00B20014">
            <w:pPr>
              <w:pStyle w:val="TAC"/>
              <w:jc w:val="left"/>
              <w:rPr>
                <w:ins w:id="1025" w:author="Yuanyuan Zhang/Advanced Solution Research Lab /SRC-Beijing/Engineer/Samsung Electronics" w:date="2022-04-14T10:24:00Z"/>
              </w:rPr>
            </w:pPr>
          </w:p>
        </w:tc>
        <w:tc>
          <w:tcPr>
            <w:tcW w:w="2952" w:type="dxa"/>
            <w:tcBorders>
              <w:top w:val="single" w:sz="4" w:space="0" w:color="auto"/>
              <w:left w:val="single" w:sz="4" w:space="0" w:color="auto"/>
              <w:bottom w:val="single" w:sz="4" w:space="0" w:color="auto"/>
              <w:right w:val="single" w:sz="4" w:space="0" w:color="auto"/>
            </w:tcBorders>
            <w:vAlign w:val="center"/>
          </w:tcPr>
          <w:p w:rsidR="00B20014" w:rsidRPr="00A1115A" w:rsidRDefault="00B20014" w:rsidP="00B20014">
            <w:pPr>
              <w:pStyle w:val="TAC"/>
              <w:rPr>
                <w:ins w:id="1026" w:author="Yuanyuan Zhang/Advanced Solution Research Lab /SRC-Beijing/Engineer/Samsung Electronics" w:date="2022-04-14T10:24:00Z"/>
                <w:lang w:val="en-US" w:eastAsia="zh-CN"/>
              </w:rPr>
            </w:pPr>
            <w:ins w:id="1027" w:author="Yuanyuan Zhang/Advanced Solution Research Lab /SRC-Beijing/Engineer/Samsung Electronics" w:date="2022-04-14T11:21:00Z">
              <w:r>
                <w:rPr>
                  <w:rFonts w:eastAsia="等线"/>
                  <w:lang w:val="en-US"/>
                </w:rPr>
                <w:t>n2</w:t>
              </w:r>
              <w:r w:rsidRPr="00581CDC">
                <w:rPr>
                  <w:rFonts w:eastAsia="等线"/>
                  <w:lang w:val="en-US"/>
                </w:rPr>
                <w:t>8</w:t>
              </w:r>
            </w:ins>
          </w:p>
        </w:tc>
        <w:tc>
          <w:tcPr>
            <w:tcW w:w="2952" w:type="dxa"/>
            <w:tcBorders>
              <w:top w:val="single" w:sz="4" w:space="0" w:color="auto"/>
              <w:left w:val="single" w:sz="4" w:space="0" w:color="auto"/>
              <w:bottom w:val="single" w:sz="4" w:space="0" w:color="auto"/>
              <w:right w:val="single" w:sz="4" w:space="0" w:color="auto"/>
            </w:tcBorders>
          </w:tcPr>
          <w:p w:rsidR="00B20014" w:rsidRPr="00A1115A" w:rsidRDefault="00B20014" w:rsidP="00B20014">
            <w:pPr>
              <w:pStyle w:val="TAC"/>
              <w:rPr>
                <w:ins w:id="1028" w:author="Yuanyuan Zhang/Advanced Solution Research Lab /SRC-Beijing/Engineer/Samsung Electronics" w:date="2022-04-14T10:24:00Z"/>
                <w:rFonts w:cs="Arial"/>
                <w:szCs w:val="18"/>
                <w:lang w:eastAsia="zh-CN"/>
              </w:rPr>
            </w:pPr>
            <w:ins w:id="1029" w:author="Yuanyuan Zhang/Advanced Solution Research Lab /SRC-Beijing/Engineer/Samsung Electronics" w:date="2022-04-14T11:21:00Z">
              <w:r>
                <w:rPr>
                  <w:rFonts w:cs="Arial" w:hint="eastAsia"/>
                  <w:szCs w:val="18"/>
                  <w:lang w:eastAsia="zh-CN"/>
                </w:rPr>
                <w:t>0</w:t>
              </w:r>
            </w:ins>
            <w:ins w:id="1030" w:author="Yuanyuan Zhang/Advanced Solution Research Lab /SRC-Beijing/Engineer/Samsung Electronics" w:date="2022-04-14T11:22:00Z">
              <w:r>
                <w:rPr>
                  <w:rFonts w:cs="Arial"/>
                  <w:szCs w:val="18"/>
                  <w:lang w:eastAsia="zh-CN"/>
                </w:rPr>
                <w:t>.2</w:t>
              </w:r>
            </w:ins>
          </w:p>
        </w:tc>
      </w:tr>
      <w:tr w:rsidR="00B20014" w:rsidRPr="00A1115A" w:rsidTr="00170BFC">
        <w:trPr>
          <w:jc w:val="center"/>
          <w:ins w:id="1031" w:author="Yuanyuan Zhang/Advanced Solution Research Lab /SRC-Beijing/Engineer/Samsung Electronics" w:date="2022-04-14T10:24:00Z"/>
        </w:trPr>
        <w:tc>
          <w:tcPr>
            <w:tcW w:w="1682" w:type="dxa"/>
            <w:vMerge/>
            <w:tcBorders>
              <w:left w:val="single" w:sz="4" w:space="0" w:color="auto"/>
              <w:right w:val="single" w:sz="4" w:space="0" w:color="auto"/>
            </w:tcBorders>
            <w:shd w:val="clear" w:color="auto" w:fill="auto"/>
            <w:vAlign w:val="center"/>
          </w:tcPr>
          <w:p w:rsidR="00B20014" w:rsidRPr="00A1115A" w:rsidRDefault="00B20014" w:rsidP="00B20014">
            <w:pPr>
              <w:pStyle w:val="TAC"/>
              <w:rPr>
                <w:ins w:id="1032" w:author="Yuanyuan Zhang/Advanced Solution Research Lab /SRC-Beijing/Engineer/Samsung Electronics" w:date="2022-04-14T10:24:00Z"/>
              </w:rPr>
            </w:pPr>
          </w:p>
        </w:tc>
        <w:tc>
          <w:tcPr>
            <w:tcW w:w="2952" w:type="dxa"/>
            <w:vMerge w:val="restart"/>
            <w:tcBorders>
              <w:top w:val="single" w:sz="4" w:space="0" w:color="auto"/>
              <w:left w:val="single" w:sz="4" w:space="0" w:color="auto"/>
              <w:right w:val="single" w:sz="4" w:space="0" w:color="auto"/>
            </w:tcBorders>
            <w:vAlign w:val="center"/>
          </w:tcPr>
          <w:p w:rsidR="00B20014" w:rsidRPr="00A1115A" w:rsidRDefault="00B20014" w:rsidP="00B20014">
            <w:pPr>
              <w:pStyle w:val="TAC"/>
              <w:rPr>
                <w:ins w:id="1033" w:author="Yuanyuan Zhang/Advanced Solution Research Lab /SRC-Beijing/Engineer/Samsung Electronics" w:date="2022-04-14T10:24:00Z"/>
                <w:lang w:val="en-US" w:eastAsia="zh-CN"/>
              </w:rPr>
            </w:pPr>
            <w:ins w:id="1034" w:author="Yuanyuan Zhang/Advanced Solution Research Lab /SRC-Beijing/Engineer/Samsung Electronics" w:date="2022-04-14T11:21:00Z">
              <w:r>
                <w:rPr>
                  <w:rFonts w:eastAsia="等线"/>
                  <w:lang w:val="en-US"/>
                </w:rPr>
                <w:t>n41</w:t>
              </w:r>
            </w:ins>
          </w:p>
        </w:tc>
        <w:tc>
          <w:tcPr>
            <w:tcW w:w="2952" w:type="dxa"/>
            <w:tcBorders>
              <w:top w:val="single" w:sz="4" w:space="0" w:color="auto"/>
              <w:left w:val="single" w:sz="4" w:space="0" w:color="auto"/>
              <w:bottom w:val="single" w:sz="4" w:space="0" w:color="auto"/>
              <w:right w:val="single" w:sz="4" w:space="0" w:color="auto"/>
            </w:tcBorders>
          </w:tcPr>
          <w:p w:rsidR="00B20014" w:rsidRPr="00A1115A" w:rsidRDefault="00B20014" w:rsidP="00B20014">
            <w:pPr>
              <w:pStyle w:val="TAC"/>
              <w:rPr>
                <w:ins w:id="1035" w:author="Yuanyuan Zhang/Advanced Solution Research Lab /SRC-Beijing/Engineer/Samsung Electronics" w:date="2022-04-14T10:24:00Z"/>
                <w:rFonts w:cs="Arial"/>
                <w:szCs w:val="18"/>
                <w:lang w:eastAsia="zh-CN"/>
              </w:rPr>
            </w:pPr>
            <w:ins w:id="1036" w:author="Yuanyuan Zhang/Advanced Solution Research Lab /SRC-Beijing/Engineer/Samsung Electronics" w:date="2022-04-14T11:21:00Z">
              <w:r>
                <w:rPr>
                  <w:rFonts w:cs="Arial" w:hint="eastAsia"/>
                  <w:szCs w:val="18"/>
                  <w:lang w:eastAsia="zh-CN"/>
                </w:rPr>
                <w:t>0</w:t>
              </w:r>
            </w:ins>
            <w:ins w:id="1037" w:author="Yuanyuan Zhang/Advanced Solution Research Lab /SRC-Beijing/Engineer/Samsung Electronics" w:date="2022-04-14T11:22:00Z">
              <w:r w:rsidRPr="00B20014">
                <w:rPr>
                  <w:rFonts w:cs="Arial"/>
                  <w:szCs w:val="18"/>
                  <w:vertAlign w:val="superscript"/>
                  <w:lang w:eastAsia="zh-CN"/>
                </w:rPr>
                <w:t>5</w:t>
              </w:r>
            </w:ins>
          </w:p>
        </w:tc>
      </w:tr>
      <w:tr w:rsidR="00B20014" w:rsidRPr="00A1115A" w:rsidTr="00170BFC">
        <w:trPr>
          <w:jc w:val="center"/>
          <w:ins w:id="1038" w:author="Yuanyuan Zhang/Advanced Solution Research Lab /SRC-Beijing/Engineer/Samsung Electronics" w:date="2022-04-14T10:24:00Z"/>
        </w:trPr>
        <w:tc>
          <w:tcPr>
            <w:tcW w:w="1682" w:type="dxa"/>
            <w:vMerge/>
            <w:tcBorders>
              <w:left w:val="single" w:sz="4" w:space="0" w:color="auto"/>
              <w:right w:val="single" w:sz="4" w:space="0" w:color="auto"/>
            </w:tcBorders>
            <w:shd w:val="clear" w:color="auto" w:fill="auto"/>
            <w:vAlign w:val="center"/>
          </w:tcPr>
          <w:p w:rsidR="00B20014" w:rsidRPr="00A1115A" w:rsidRDefault="00B20014" w:rsidP="008B2EFB">
            <w:pPr>
              <w:pStyle w:val="TAC"/>
              <w:rPr>
                <w:ins w:id="1039" w:author="Yuanyuan Zhang/Advanced Solution Research Lab /SRC-Beijing/Engineer/Samsung Electronics" w:date="2022-04-14T10:24:00Z"/>
              </w:rPr>
            </w:pPr>
          </w:p>
        </w:tc>
        <w:tc>
          <w:tcPr>
            <w:tcW w:w="2952" w:type="dxa"/>
            <w:vMerge/>
            <w:tcBorders>
              <w:left w:val="single" w:sz="4" w:space="0" w:color="auto"/>
              <w:bottom w:val="single" w:sz="4" w:space="0" w:color="auto"/>
              <w:right w:val="single" w:sz="4" w:space="0" w:color="auto"/>
            </w:tcBorders>
            <w:vAlign w:val="center"/>
          </w:tcPr>
          <w:p w:rsidR="00B20014" w:rsidRPr="00A1115A" w:rsidRDefault="00B20014" w:rsidP="008B2EFB">
            <w:pPr>
              <w:pStyle w:val="TAC"/>
              <w:rPr>
                <w:ins w:id="1040" w:author="Yuanyuan Zhang/Advanced Solution Research Lab /SRC-Beijing/Engineer/Samsung Electronics" w:date="2022-04-14T10:2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B20014" w:rsidRPr="00A1115A" w:rsidRDefault="00B20014" w:rsidP="008B2EFB">
            <w:pPr>
              <w:pStyle w:val="TAC"/>
              <w:rPr>
                <w:ins w:id="1041" w:author="Yuanyuan Zhang/Advanced Solution Research Lab /SRC-Beijing/Engineer/Samsung Electronics" w:date="2022-04-14T10:24:00Z"/>
                <w:rFonts w:cs="Arial"/>
                <w:szCs w:val="18"/>
                <w:lang w:eastAsia="zh-CN"/>
              </w:rPr>
            </w:pPr>
            <w:ins w:id="1042" w:author="Yuanyuan Zhang/Advanced Solution Research Lab /SRC-Beijing/Engineer/Samsung Electronics" w:date="2022-04-14T11:22:00Z">
              <w:r>
                <w:rPr>
                  <w:rFonts w:cs="Arial" w:hint="eastAsia"/>
                  <w:szCs w:val="18"/>
                  <w:lang w:eastAsia="zh-CN"/>
                </w:rPr>
                <w:t>0</w:t>
              </w:r>
              <w:r>
                <w:rPr>
                  <w:rFonts w:cs="Arial"/>
                  <w:szCs w:val="18"/>
                  <w:lang w:eastAsia="zh-CN"/>
                </w:rPr>
                <w:t>.5</w:t>
              </w:r>
              <w:r w:rsidRPr="00B20014">
                <w:rPr>
                  <w:rFonts w:cs="Arial"/>
                  <w:szCs w:val="18"/>
                  <w:vertAlign w:val="superscript"/>
                  <w:lang w:eastAsia="zh-CN"/>
                </w:rPr>
                <w:t>6</w:t>
              </w:r>
            </w:ins>
          </w:p>
        </w:tc>
      </w:tr>
      <w:tr w:rsidR="008B2EFB"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8B2EFB" w:rsidRPr="00A1115A" w:rsidRDefault="008B2EFB" w:rsidP="008B2EFB">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w:t>
            </w:r>
            <w:r w:rsidRPr="00A1115A">
              <w:rPr>
                <w:rFonts w:cs="Arial"/>
                <w:szCs w:val="18"/>
                <w:lang w:val="en-US" w:eastAsia="zh-CN"/>
              </w:rPr>
              <w:t>.2</w:t>
            </w:r>
          </w:p>
        </w:tc>
      </w:tr>
      <w:tr w:rsidR="008B2EFB" w:rsidRPr="00A1115A" w:rsidTr="007121BF">
        <w:trPr>
          <w:jc w:val="center"/>
        </w:trPr>
        <w:tc>
          <w:tcPr>
            <w:tcW w:w="1682" w:type="dxa"/>
            <w:tcBorders>
              <w:top w:val="nil"/>
              <w:left w:val="single" w:sz="4" w:space="0" w:color="auto"/>
              <w:bottom w:val="nil"/>
              <w:right w:val="single" w:sz="4" w:space="0" w:color="auto"/>
            </w:tcBorders>
            <w:shd w:val="clear" w:color="auto" w:fill="auto"/>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sidRPr="00A1115A">
              <w:rPr>
                <w:rFonts w:cs="Arial"/>
                <w:szCs w:val="18"/>
                <w:lang w:val="en-US" w:eastAsia="zh-CN"/>
              </w:rPr>
              <w:t>0.2</w:t>
            </w:r>
          </w:p>
        </w:tc>
      </w:tr>
      <w:tr w:rsidR="008B2EFB"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0.2</w:t>
            </w:r>
          </w:p>
        </w:tc>
      </w:tr>
      <w:tr w:rsidR="008B2EFB"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0.5</w:t>
            </w:r>
          </w:p>
        </w:tc>
      </w:tr>
      <w:tr w:rsidR="008B2EFB"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8B2EFB" w:rsidRPr="00A1115A" w:rsidRDefault="008B2EFB" w:rsidP="008B2EFB">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w:t>
            </w:r>
            <w:r w:rsidRPr="00A1115A">
              <w:rPr>
                <w:rFonts w:cs="Arial"/>
                <w:szCs w:val="18"/>
                <w:lang w:val="en-US" w:eastAsia="zh-CN"/>
              </w:rPr>
              <w:t>.2</w:t>
            </w:r>
          </w:p>
        </w:tc>
      </w:tr>
      <w:tr w:rsidR="008B2EFB" w:rsidRPr="00A1115A" w:rsidTr="007121BF">
        <w:trPr>
          <w:jc w:val="center"/>
        </w:trPr>
        <w:tc>
          <w:tcPr>
            <w:tcW w:w="1682" w:type="dxa"/>
            <w:tcBorders>
              <w:top w:val="nil"/>
              <w:left w:val="single" w:sz="4" w:space="0" w:color="auto"/>
              <w:bottom w:val="nil"/>
              <w:right w:val="single" w:sz="4" w:space="0" w:color="auto"/>
            </w:tcBorders>
            <w:shd w:val="clear" w:color="auto" w:fill="auto"/>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sidRPr="00A1115A">
              <w:rPr>
                <w:rFonts w:cs="Arial"/>
                <w:szCs w:val="18"/>
                <w:lang w:val="en-US" w:eastAsia="zh-CN"/>
              </w:rPr>
              <w:t>0.2</w:t>
            </w:r>
          </w:p>
        </w:tc>
      </w:tr>
      <w:tr w:rsidR="008B2EFB"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0.2</w:t>
            </w:r>
          </w:p>
        </w:tc>
      </w:tr>
      <w:tr w:rsidR="008B2EFB"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sidRPr="00A1115A">
              <w:rPr>
                <w:rFonts w:cs="Arial"/>
                <w:szCs w:val="18"/>
                <w:lang w:eastAsia="zh-CN"/>
              </w:rPr>
              <w:t>0.5</w:t>
            </w:r>
          </w:p>
        </w:tc>
      </w:tr>
      <w:tr w:rsidR="008B2EFB"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8B2EFB" w:rsidRPr="00A1115A" w:rsidRDefault="008B2EFB" w:rsidP="008B2EFB">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rsidR="008B2EFB" w:rsidRPr="00A1115A" w:rsidRDefault="008B2EFB" w:rsidP="008B2EFB">
            <w:pPr>
              <w:pStyle w:val="TAC"/>
              <w:rPr>
                <w:lang w:eastAsia="zh-CN"/>
              </w:rPr>
            </w:pPr>
            <w:r>
              <w:rPr>
                <w:rFonts w:cs="Arial" w:hint="eastAsia"/>
                <w:szCs w:val="18"/>
                <w:lang w:val="en-US" w:eastAsia="ja-JP"/>
              </w:rPr>
              <w:t>0</w:t>
            </w:r>
            <w:r>
              <w:rPr>
                <w:rFonts w:cs="Arial"/>
                <w:szCs w:val="18"/>
                <w:lang w:val="en-US" w:eastAsia="ja-JP"/>
              </w:rPr>
              <w:t>.2</w:t>
            </w:r>
          </w:p>
        </w:tc>
      </w:tr>
      <w:tr w:rsidR="008B2EFB" w:rsidRPr="00A1115A" w:rsidTr="008B2EFB">
        <w:trPr>
          <w:jc w:val="center"/>
        </w:trPr>
        <w:tc>
          <w:tcPr>
            <w:tcW w:w="1682" w:type="dxa"/>
            <w:tcBorders>
              <w:top w:val="nil"/>
              <w:left w:val="single" w:sz="4" w:space="0" w:color="auto"/>
              <w:bottom w:val="single" w:sz="4" w:space="0" w:color="auto"/>
              <w:right w:val="single" w:sz="4" w:space="0" w:color="auto"/>
            </w:tcBorders>
            <w:shd w:val="clear" w:color="auto" w:fill="auto"/>
          </w:tcPr>
          <w:p w:rsidR="008B2EFB" w:rsidRPr="00A1115A" w:rsidRDefault="008B2EFB" w:rsidP="008B2EFB">
            <w:pPr>
              <w:pStyle w:val="TAC"/>
            </w:pP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rsidR="008B2EFB" w:rsidRPr="00A1115A" w:rsidRDefault="008B2EFB" w:rsidP="008B2EFB">
            <w:pPr>
              <w:pStyle w:val="TAC"/>
              <w:rPr>
                <w:lang w:eastAsia="zh-CN"/>
              </w:rPr>
            </w:pPr>
            <w:r>
              <w:rPr>
                <w:rFonts w:cs="Arial" w:hint="eastAsia"/>
                <w:szCs w:val="18"/>
                <w:lang w:val="en-US" w:eastAsia="ja-JP"/>
              </w:rPr>
              <w:t>0</w:t>
            </w:r>
            <w:r>
              <w:rPr>
                <w:rFonts w:cs="Arial"/>
                <w:szCs w:val="18"/>
                <w:lang w:val="en-US" w:eastAsia="ja-JP"/>
              </w:rPr>
              <w:t>.5</w:t>
            </w:r>
          </w:p>
        </w:tc>
      </w:tr>
      <w:tr w:rsidR="00F34AD8" w:rsidRPr="00A1115A" w:rsidTr="008B2EFB">
        <w:trPr>
          <w:jc w:val="center"/>
          <w:ins w:id="1043" w:author="Yuanyuan Zhang/Advanced Solution Research Lab /SRC-Beijing/Engineer/Samsung Electronics" w:date="2022-04-14T10:26:00Z"/>
        </w:trPr>
        <w:tc>
          <w:tcPr>
            <w:tcW w:w="1682" w:type="dxa"/>
            <w:vMerge w:val="restart"/>
            <w:tcBorders>
              <w:top w:val="single" w:sz="4" w:space="0" w:color="auto"/>
              <w:left w:val="single" w:sz="4" w:space="0" w:color="auto"/>
              <w:right w:val="single" w:sz="4" w:space="0" w:color="auto"/>
            </w:tcBorders>
            <w:shd w:val="clear" w:color="auto" w:fill="auto"/>
          </w:tcPr>
          <w:p w:rsidR="00F34AD8" w:rsidRPr="00A1115A" w:rsidRDefault="00F34AD8" w:rsidP="00F34AD8">
            <w:pPr>
              <w:pStyle w:val="TAC"/>
              <w:rPr>
                <w:ins w:id="1044" w:author="Yuanyuan Zhang/Advanced Solution Research Lab /SRC-Beijing/Engineer/Samsung Electronics" w:date="2022-04-14T10:26:00Z"/>
              </w:rPr>
            </w:pPr>
            <w:ins w:id="1045" w:author="Yuanyuan Zhang/Advanced Solution Research Lab /SRC-Beijing/Engineer/Samsung Electronics" w:date="2022-04-14T10:30:00Z">
              <w:r>
                <w:rPr>
                  <w:rFonts w:eastAsia="等线"/>
                  <w:lang w:val="en-US" w:eastAsia="zh-CN"/>
                </w:rPr>
                <w:t>CA_n1-n3-n41</w:t>
              </w:r>
              <w:r w:rsidRPr="00581CDC">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F34AD8" w:rsidRDefault="00F34AD8" w:rsidP="00F34AD8">
            <w:pPr>
              <w:pStyle w:val="TAC"/>
              <w:rPr>
                <w:ins w:id="1046" w:author="Yuanyuan Zhang/Advanced Solution Research Lab /SRC-Beijing/Engineer/Samsung Electronics" w:date="2022-04-14T10:26:00Z"/>
                <w:lang w:val="en-US" w:eastAsia="ja-JP"/>
              </w:rPr>
            </w:pPr>
            <w:ins w:id="1047" w:author="Yuanyuan Zhang/Advanced Solution Research Lab /SRC-Beijing/Engineer/Samsung Electronics" w:date="2022-04-14T10:30:00Z">
              <w:r w:rsidRPr="00581CDC">
                <w:rPr>
                  <w:rFonts w:eastAsia="等线"/>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rsidR="00F34AD8" w:rsidRDefault="00B20014" w:rsidP="00F34AD8">
            <w:pPr>
              <w:pStyle w:val="TAC"/>
              <w:rPr>
                <w:ins w:id="1048" w:author="Yuanyuan Zhang/Advanced Solution Research Lab /SRC-Beijing/Engineer/Samsung Electronics" w:date="2022-04-14T10:26:00Z"/>
                <w:rFonts w:cs="Arial"/>
                <w:szCs w:val="18"/>
                <w:lang w:val="en-US" w:eastAsia="zh-CN"/>
              </w:rPr>
            </w:pPr>
            <w:ins w:id="1049" w:author="Yuanyuan Zhang/Advanced Solution Research Lab /SRC-Beijing/Engineer/Samsung Electronics" w:date="2022-04-14T11:26:00Z">
              <w:r>
                <w:rPr>
                  <w:rFonts w:cs="Arial" w:hint="eastAsia"/>
                  <w:szCs w:val="18"/>
                  <w:lang w:val="en-US" w:eastAsia="zh-CN"/>
                </w:rPr>
                <w:t>0</w:t>
              </w:r>
              <w:r>
                <w:rPr>
                  <w:rFonts w:cs="Arial"/>
                  <w:szCs w:val="18"/>
                  <w:lang w:val="en-US" w:eastAsia="zh-CN"/>
                </w:rPr>
                <w:t>.2</w:t>
              </w:r>
            </w:ins>
          </w:p>
        </w:tc>
      </w:tr>
      <w:tr w:rsidR="00F34AD8" w:rsidRPr="00A1115A" w:rsidTr="007121BF">
        <w:trPr>
          <w:jc w:val="center"/>
          <w:ins w:id="1050" w:author="Yuanyuan Zhang/Advanced Solution Research Lab /SRC-Beijing/Engineer/Samsung Electronics" w:date="2022-04-14T10:26:00Z"/>
        </w:trPr>
        <w:tc>
          <w:tcPr>
            <w:tcW w:w="1682" w:type="dxa"/>
            <w:vMerge/>
            <w:tcBorders>
              <w:left w:val="single" w:sz="4" w:space="0" w:color="auto"/>
              <w:right w:val="single" w:sz="4" w:space="0" w:color="auto"/>
            </w:tcBorders>
            <w:shd w:val="clear" w:color="auto" w:fill="auto"/>
          </w:tcPr>
          <w:p w:rsidR="00F34AD8" w:rsidRPr="00A1115A" w:rsidRDefault="00F34AD8" w:rsidP="00F34AD8">
            <w:pPr>
              <w:pStyle w:val="TAC"/>
              <w:rPr>
                <w:ins w:id="1051" w:author="Yuanyuan Zhang/Advanced Solution Research Lab /SRC-Beijing/Engineer/Samsung Electronics" w:date="2022-04-14T10:26:00Z"/>
              </w:rPr>
            </w:pPr>
          </w:p>
        </w:tc>
        <w:tc>
          <w:tcPr>
            <w:tcW w:w="2952" w:type="dxa"/>
            <w:tcBorders>
              <w:top w:val="single" w:sz="4" w:space="0" w:color="auto"/>
              <w:left w:val="single" w:sz="4" w:space="0" w:color="auto"/>
              <w:bottom w:val="single" w:sz="4" w:space="0" w:color="auto"/>
              <w:right w:val="single" w:sz="4" w:space="0" w:color="auto"/>
            </w:tcBorders>
          </w:tcPr>
          <w:p w:rsidR="00F34AD8" w:rsidRDefault="00F34AD8" w:rsidP="00F34AD8">
            <w:pPr>
              <w:pStyle w:val="TAC"/>
              <w:rPr>
                <w:ins w:id="1052" w:author="Yuanyuan Zhang/Advanced Solution Research Lab /SRC-Beijing/Engineer/Samsung Electronics" w:date="2022-04-14T10:26:00Z"/>
                <w:lang w:val="en-US" w:eastAsia="ja-JP"/>
              </w:rPr>
            </w:pPr>
            <w:ins w:id="1053" w:author="Yuanyuan Zhang/Advanced Solution Research Lab /SRC-Beijing/Engineer/Samsung Electronics" w:date="2022-04-14T10:30:00Z">
              <w:r w:rsidRPr="00581CDC">
                <w:rPr>
                  <w:rFonts w:eastAsia="等线"/>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rsidR="00F34AD8" w:rsidRDefault="00B20014" w:rsidP="00F34AD8">
            <w:pPr>
              <w:pStyle w:val="TAC"/>
              <w:rPr>
                <w:ins w:id="1054" w:author="Yuanyuan Zhang/Advanced Solution Research Lab /SRC-Beijing/Engineer/Samsung Electronics" w:date="2022-04-14T10:26:00Z"/>
                <w:rFonts w:cs="Arial"/>
                <w:szCs w:val="18"/>
                <w:lang w:val="en-US" w:eastAsia="zh-CN"/>
              </w:rPr>
            </w:pPr>
            <w:ins w:id="1055" w:author="Yuanyuan Zhang/Advanced Solution Research Lab /SRC-Beijing/Engineer/Samsung Electronics" w:date="2022-04-14T11:26:00Z">
              <w:r>
                <w:rPr>
                  <w:rFonts w:cs="Arial" w:hint="eastAsia"/>
                  <w:szCs w:val="18"/>
                  <w:lang w:val="en-US" w:eastAsia="zh-CN"/>
                </w:rPr>
                <w:t>0</w:t>
              </w:r>
              <w:r>
                <w:rPr>
                  <w:rFonts w:cs="Arial"/>
                  <w:szCs w:val="18"/>
                  <w:lang w:val="en-US" w:eastAsia="zh-CN"/>
                </w:rPr>
                <w:t>.2</w:t>
              </w:r>
            </w:ins>
          </w:p>
        </w:tc>
      </w:tr>
      <w:tr w:rsidR="00B20014" w:rsidRPr="00A1115A" w:rsidTr="00170BFC">
        <w:trPr>
          <w:jc w:val="center"/>
          <w:ins w:id="1056" w:author="Yuanyuan Zhang/Advanced Solution Research Lab /SRC-Beijing/Engineer/Samsung Electronics" w:date="2022-04-14T10:26:00Z"/>
        </w:trPr>
        <w:tc>
          <w:tcPr>
            <w:tcW w:w="1682" w:type="dxa"/>
            <w:vMerge/>
            <w:tcBorders>
              <w:left w:val="single" w:sz="4" w:space="0" w:color="auto"/>
              <w:right w:val="single" w:sz="4" w:space="0" w:color="auto"/>
            </w:tcBorders>
            <w:shd w:val="clear" w:color="auto" w:fill="auto"/>
          </w:tcPr>
          <w:p w:rsidR="00B20014" w:rsidRPr="00A1115A" w:rsidRDefault="00B20014" w:rsidP="00F34AD8">
            <w:pPr>
              <w:pStyle w:val="TAC"/>
              <w:rPr>
                <w:ins w:id="1057" w:author="Yuanyuan Zhang/Advanced Solution Research Lab /SRC-Beijing/Engineer/Samsung Electronics" w:date="2022-04-14T10:26:00Z"/>
              </w:rPr>
            </w:pPr>
          </w:p>
        </w:tc>
        <w:tc>
          <w:tcPr>
            <w:tcW w:w="2952" w:type="dxa"/>
            <w:vMerge w:val="restart"/>
            <w:tcBorders>
              <w:top w:val="single" w:sz="4" w:space="0" w:color="auto"/>
              <w:left w:val="single" w:sz="4" w:space="0" w:color="auto"/>
              <w:right w:val="single" w:sz="4" w:space="0" w:color="auto"/>
            </w:tcBorders>
          </w:tcPr>
          <w:p w:rsidR="00B20014" w:rsidRDefault="00B20014" w:rsidP="00F34AD8">
            <w:pPr>
              <w:pStyle w:val="TAC"/>
              <w:rPr>
                <w:ins w:id="1058" w:author="Yuanyuan Zhang/Advanced Solution Research Lab /SRC-Beijing/Engineer/Samsung Electronics" w:date="2022-04-14T10:26:00Z"/>
                <w:lang w:val="en-US" w:eastAsia="ja-JP"/>
              </w:rPr>
            </w:pPr>
            <w:ins w:id="1059" w:author="Yuanyuan Zhang/Advanced Solution Research Lab /SRC-Beijing/Engineer/Samsung Electronics" w:date="2022-04-14T10:30:00Z">
              <w:r>
                <w:rPr>
                  <w:rFonts w:eastAsia="等线"/>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rsidR="00B20014" w:rsidRDefault="00B20014" w:rsidP="00F34AD8">
            <w:pPr>
              <w:pStyle w:val="TAC"/>
              <w:rPr>
                <w:ins w:id="1060" w:author="Yuanyuan Zhang/Advanced Solution Research Lab /SRC-Beijing/Engineer/Samsung Electronics" w:date="2022-04-14T10:26:00Z"/>
                <w:rFonts w:cs="Arial"/>
                <w:szCs w:val="18"/>
                <w:lang w:val="en-US" w:eastAsia="zh-CN"/>
              </w:rPr>
            </w:pPr>
            <w:ins w:id="1061" w:author="Yuanyuan Zhang/Advanced Solution Research Lab /SRC-Beijing/Engineer/Samsung Electronics" w:date="2022-04-14T11:26:00Z">
              <w:r>
                <w:rPr>
                  <w:rFonts w:cs="Arial" w:hint="eastAsia"/>
                  <w:szCs w:val="18"/>
                  <w:lang w:val="en-US" w:eastAsia="zh-CN"/>
                </w:rPr>
                <w:t>0</w:t>
              </w:r>
              <w:r w:rsidRPr="00B20014">
                <w:rPr>
                  <w:rFonts w:cs="Arial"/>
                  <w:szCs w:val="18"/>
                  <w:vertAlign w:val="superscript"/>
                  <w:lang w:val="en-US" w:eastAsia="zh-CN"/>
                </w:rPr>
                <w:t>5</w:t>
              </w:r>
            </w:ins>
          </w:p>
        </w:tc>
      </w:tr>
      <w:tr w:rsidR="00B20014" w:rsidRPr="00A1115A" w:rsidTr="00170BFC">
        <w:trPr>
          <w:jc w:val="center"/>
          <w:ins w:id="1062" w:author="Yuanyuan Zhang/Advanced Solution Research Lab /SRC-Beijing/Engineer/Samsung Electronics" w:date="2022-04-14T11:26:00Z"/>
        </w:trPr>
        <w:tc>
          <w:tcPr>
            <w:tcW w:w="1682" w:type="dxa"/>
            <w:vMerge/>
            <w:tcBorders>
              <w:left w:val="single" w:sz="4" w:space="0" w:color="auto"/>
              <w:right w:val="single" w:sz="4" w:space="0" w:color="auto"/>
            </w:tcBorders>
            <w:shd w:val="clear" w:color="auto" w:fill="auto"/>
          </w:tcPr>
          <w:p w:rsidR="00B20014" w:rsidRPr="00A1115A" w:rsidRDefault="00B20014" w:rsidP="00F34AD8">
            <w:pPr>
              <w:pStyle w:val="TAC"/>
              <w:rPr>
                <w:ins w:id="1063" w:author="Yuanyuan Zhang/Advanced Solution Research Lab /SRC-Beijing/Engineer/Samsung Electronics" w:date="2022-04-14T11:26:00Z"/>
              </w:rPr>
            </w:pPr>
          </w:p>
        </w:tc>
        <w:tc>
          <w:tcPr>
            <w:tcW w:w="2952" w:type="dxa"/>
            <w:vMerge/>
            <w:tcBorders>
              <w:left w:val="single" w:sz="4" w:space="0" w:color="auto"/>
              <w:bottom w:val="single" w:sz="4" w:space="0" w:color="auto"/>
              <w:right w:val="single" w:sz="4" w:space="0" w:color="auto"/>
            </w:tcBorders>
          </w:tcPr>
          <w:p w:rsidR="00B20014" w:rsidRDefault="00B20014" w:rsidP="00F34AD8">
            <w:pPr>
              <w:pStyle w:val="TAC"/>
              <w:rPr>
                <w:ins w:id="1064" w:author="Yuanyuan Zhang/Advanced Solution Research Lab /SRC-Beijing/Engineer/Samsung Electronics" w:date="2022-04-14T11:26:00Z"/>
                <w:rFonts w:eastAsia="等线"/>
                <w:lang w:val="en-US" w:eastAsia="ja-JP"/>
              </w:rPr>
            </w:pPr>
          </w:p>
        </w:tc>
        <w:tc>
          <w:tcPr>
            <w:tcW w:w="2952" w:type="dxa"/>
            <w:tcBorders>
              <w:top w:val="single" w:sz="4" w:space="0" w:color="auto"/>
              <w:left w:val="single" w:sz="4" w:space="0" w:color="auto"/>
              <w:bottom w:val="single" w:sz="4" w:space="0" w:color="auto"/>
              <w:right w:val="single" w:sz="4" w:space="0" w:color="auto"/>
            </w:tcBorders>
          </w:tcPr>
          <w:p w:rsidR="00B20014" w:rsidRDefault="00B20014" w:rsidP="00F34AD8">
            <w:pPr>
              <w:pStyle w:val="TAC"/>
              <w:rPr>
                <w:ins w:id="1065" w:author="Yuanyuan Zhang/Advanced Solution Research Lab /SRC-Beijing/Engineer/Samsung Electronics" w:date="2022-04-14T11:26:00Z"/>
                <w:rFonts w:cs="Arial"/>
                <w:szCs w:val="18"/>
                <w:lang w:val="en-US" w:eastAsia="zh-CN"/>
              </w:rPr>
            </w:pPr>
            <w:ins w:id="1066" w:author="Yuanyuan Zhang/Advanced Solution Research Lab /SRC-Beijing/Engineer/Samsung Electronics" w:date="2022-04-14T11:26:00Z">
              <w:r>
                <w:rPr>
                  <w:rFonts w:cs="Arial" w:hint="eastAsia"/>
                  <w:szCs w:val="18"/>
                  <w:lang w:val="en-US" w:eastAsia="zh-CN"/>
                </w:rPr>
                <w:t>0</w:t>
              </w:r>
              <w:r>
                <w:rPr>
                  <w:rFonts w:cs="Arial"/>
                  <w:szCs w:val="18"/>
                  <w:lang w:val="en-US" w:eastAsia="zh-CN"/>
                </w:rPr>
                <w:t>.5</w:t>
              </w:r>
            </w:ins>
            <w:ins w:id="1067" w:author="Yuanyuan Zhang/Advanced Solution Research Lab /SRC-Beijing/Engineer/Samsung Electronics" w:date="2022-04-14T11:27:00Z">
              <w:r w:rsidRPr="00B20014">
                <w:rPr>
                  <w:rFonts w:cs="Arial"/>
                  <w:szCs w:val="18"/>
                  <w:vertAlign w:val="superscript"/>
                  <w:lang w:val="en-US" w:eastAsia="zh-CN"/>
                </w:rPr>
                <w:t>6</w:t>
              </w:r>
            </w:ins>
          </w:p>
        </w:tc>
      </w:tr>
      <w:tr w:rsidR="00F34AD8" w:rsidRPr="00A1115A" w:rsidTr="007121BF">
        <w:trPr>
          <w:jc w:val="center"/>
          <w:ins w:id="1068" w:author="Yuanyuan Zhang/Advanced Solution Research Lab /SRC-Beijing/Engineer/Samsung Electronics" w:date="2022-04-14T10:26:00Z"/>
        </w:trPr>
        <w:tc>
          <w:tcPr>
            <w:tcW w:w="1682" w:type="dxa"/>
            <w:vMerge/>
            <w:tcBorders>
              <w:left w:val="single" w:sz="4" w:space="0" w:color="auto"/>
              <w:bottom w:val="nil"/>
              <w:right w:val="single" w:sz="4" w:space="0" w:color="auto"/>
            </w:tcBorders>
            <w:shd w:val="clear" w:color="auto" w:fill="auto"/>
          </w:tcPr>
          <w:p w:rsidR="00F34AD8" w:rsidRPr="00A1115A" w:rsidRDefault="00F34AD8" w:rsidP="00F34AD8">
            <w:pPr>
              <w:pStyle w:val="TAC"/>
              <w:rPr>
                <w:ins w:id="1069" w:author="Yuanyuan Zhang/Advanced Solution Research Lab /SRC-Beijing/Engineer/Samsung Electronics" w:date="2022-04-14T10:26:00Z"/>
              </w:rPr>
            </w:pPr>
          </w:p>
        </w:tc>
        <w:tc>
          <w:tcPr>
            <w:tcW w:w="2952" w:type="dxa"/>
            <w:tcBorders>
              <w:top w:val="single" w:sz="4" w:space="0" w:color="auto"/>
              <w:left w:val="single" w:sz="4" w:space="0" w:color="auto"/>
              <w:bottom w:val="single" w:sz="4" w:space="0" w:color="auto"/>
              <w:right w:val="single" w:sz="4" w:space="0" w:color="auto"/>
            </w:tcBorders>
          </w:tcPr>
          <w:p w:rsidR="00F34AD8" w:rsidRDefault="00F34AD8" w:rsidP="00F34AD8">
            <w:pPr>
              <w:pStyle w:val="TAC"/>
              <w:rPr>
                <w:ins w:id="1070" w:author="Yuanyuan Zhang/Advanced Solution Research Lab /SRC-Beijing/Engineer/Samsung Electronics" w:date="2022-04-14T10:26:00Z"/>
                <w:lang w:val="en-US" w:eastAsia="ja-JP"/>
              </w:rPr>
            </w:pPr>
            <w:ins w:id="1071" w:author="Yuanyuan Zhang/Advanced Solution Research Lab /SRC-Beijing/Engineer/Samsung Electronics" w:date="2022-04-14T10:30:00Z">
              <w:r w:rsidRPr="00581CDC">
                <w:rPr>
                  <w:rFonts w:eastAsia="等线"/>
                  <w:lang w:val="en-US" w:eastAsia="ja-JP"/>
                </w:rPr>
                <w:t>n7</w:t>
              </w:r>
              <w:r>
                <w:rPr>
                  <w:rFonts w:eastAsia="等线"/>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rsidR="00F34AD8" w:rsidRDefault="00B20014" w:rsidP="00F34AD8">
            <w:pPr>
              <w:pStyle w:val="TAC"/>
              <w:rPr>
                <w:ins w:id="1072" w:author="Yuanyuan Zhang/Advanced Solution Research Lab /SRC-Beijing/Engineer/Samsung Electronics" w:date="2022-04-14T10:26:00Z"/>
                <w:rFonts w:cs="Arial"/>
                <w:szCs w:val="18"/>
                <w:lang w:val="en-US" w:eastAsia="zh-CN"/>
              </w:rPr>
            </w:pPr>
            <w:ins w:id="1073" w:author="Yuanyuan Zhang/Advanced Solution Research Lab /SRC-Beijing/Engineer/Samsung Electronics" w:date="2022-04-14T11:26:00Z">
              <w:r>
                <w:rPr>
                  <w:rFonts w:cs="Arial" w:hint="eastAsia"/>
                  <w:szCs w:val="18"/>
                  <w:lang w:val="en-US" w:eastAsia="zh-CN"/>
                </w:rPr>
                <w:t>0</w:t>
              </w:r>
              <w:r>
                <w:rPr>
                  <w:rFonts w:cs="Arial"/>
                  <w:szCs w:val="18"/>
                  <w:lang w:val="en-US" w:eastAsia="zh-CN"/>
                </w:rPr>
                <w:t>.5</w:t>
              </w:r>
            </w:ins>
          </w:p>
        </w:tc>
      </w:tr>
      <w:tr w:rsidR="00F34AD8"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F34AD8" w:rsidRPr="00A1115A" w:rsidRDefault="00F34AD8" w:rsidP="00F34AD8">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rFonts w:cs="Arial"/>
                <w:szCs w:val="18"/>
                <w:lang w:val="en-US" w:eastAsia="ja-JP"/>
              </w:rPr>
              <w:t>0.2</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tcPr>
          <w:p w:rsidR="00F34AD8" w:rsidRPr="00A1115A" w:rsidRDefault="00F34AD8" w:rsidP="00F34AD8">
            <w:pPr>
              <w:pStyle w:val="TAC"/>
            </w:pPr>
          </w:p>
        </w:tc>
        <w:tc>
          <w:tcPr>
            <w:tcW w:w="2952" w:type="dxa"/>
            <w:tcBorders>
              <w:top w:val="single" w:sz="4" w:space="0" w:color="auto"/>
              <w:left w:val="single" w:sz="4" w:space="0" w:color="auto"/>
              <w:bottom w:val="single" w:sz="4" w:space="0" w:color="auto"/>
              <w:right w:val="single" w:sz="4" w:space="0" w:color="auto"/>
            </w:tcBorders>
          </w:tcPr>
          <w:p w:rsidR="00F34AD8" w:rsidRPr="00A1115A" w:rsidRDefault="00F34AD8" w:rsidP="00F34AD8">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F34AD8" w:rsidRPr="00A1115A" w:rsidRDefault="00F34AD8" w:rsidP="00F34AD8">
            <w:pPr>
              <w:pStyle w:val="TAC"/>
              <w:rPr>
                <w:lang w:eastAsia="zh-CN"/>
              </w:rPr>
            </w:pPr>
            <w:r>
              <w:rPr>
                <w:rFonts w:cs="Arial"/>
                <w:szCs w:val="18"/>
                <w:lang w:val="en-US" w:eastAsia="ja-JP"/>
              </w:rPr>
              <w:t>0.2</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F34AD8" w:rsidRPr="00A1115A" w:rsidRDefault="00F34AD8" w:rsidP="00F34AD8">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rFonts w:cs="Arial"/>
                <w:szCs w:val="18"/>
                <w:lang w:val="en-US" w:eastAsia="ja-JP"/>
              </w:rPr>
              <w:t>0.5</w:t>
            </w:r>
          </w:p>
        </w:tc>
      </w:tr>
      <w:tr w:rsidR="00F34AD8"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F34AD8" w:rsidRPr="00A1115A" w:rsidRDefault="00F34AD8" w:rsidP="00F34AD8">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rFonts w:cs="Arial"/>
                <w:szCs w:val="18"/>
                <w:lang w:val="en-US" w:eastAsia="ja-JP"/>
              </w:rPr>
              <w:t>0.5</w:t>
            </w:r>
          </w:p>
        </w:tc>
      </w:tr>
      <w:tr w:rsidR="00F34AD8"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F34AD8" w:rsidRDefault="00F34AD8" w:rsidP="00F34AD8">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Pr="00C8763B" w:rsidRDefault="00F34AD8" w:rsidP="00F34AD8">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Default="00F34AD8" w:rsidP="00F34AD8">
            <w:pPr>
              <w:pStyle w:val="TAC"/>
              <w:rPr>
                <w:color w:val="000000"/>
              </w:rPr>
            </w:pPr>
            <w:r w:rsidRPr="00E73611">
              <w:rPr>
                <w:rFonts w:cs="Arial"/>
                <w:szCs w:val="18"/>
                <w:lang w:eastAsia="ja-JP"/>
              </w:rPr>
              <w:t>0.2</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F34AD8" w:rsidRDefault="00F34AD8" w:rsidP="00F34AD8">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F34AD8" w:rsidRPr="00C8763B" w:rsidRDefault="00F34AD8" w:rsidP="00F34AD8">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Default="00F34AD8" w:rsidP="00F34AD8">
            <w:pPr>
              <w:pStyle w:val="TAC"/>
              <w:rPr>
                <w:color w:val="000000"/>
              </w:rPr>
            </w:pPr>
            <w:r>
              <w:rPr>
                <w:rFonts w:cs="Arial"/>
                <w:szCs w:val="18"/>
                <w:lang w:eastAsia="ja-JP"/>
              </w:rPr>
              <w:t>0.2</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F34AD8" w:rsidRDefault="00F34AD8" w:rsidP="00F34AD8">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F34AD8" w:rsidRPr="00C8763B" w:rsidRDefault="00F34AD8" w:rsidP="00F34AD8">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Default="00F34AD8" w:rsidP="00F34AD8">
            <w:pPr>
              <w:pStyle w:val="TAC"/>
              <w:rPr>
                <w:color w:val="000000"/>
              </w:rPr>
            </w:pPr>
            <w:r w:rsidRPr="00E73611">
              <w:rPr>
                <w:rFonts w:cs="Arial"/>
                <w:szCs w:val="18"/>
                <w:lang w:eastAsia="ja-JP"/>
              </w:rPr>
              <w:t>0.2</w:t>
            </w:r>
          </w:p>
        </w:tc>
      </w:tr>
      <w:tr w:rsidR="00F34AD8"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F34AD8" w:rsidRDefault="00F34AD8" w:rsidP="00F34AD8">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F34AD8" w:rsidRPr="00C8763B" w:rsidRDefault="00F34AD8" w:rsidP="00F34AD8">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Default="00F34AD8" w:rsidP="00F34AD8">
            <w:pPr>
              <w:pStyle w:val="TAC"/>
              <w:rPr>
                <w:color w:val="000000"/>
              </w:rPr>
            </w:pPr>
            <w:r w:rsidRPr="00E73611">
              <w:rPr>
                <w:rFonts w:cs="Arial"/>
                <w:szCs w:val="18"/>
                <w:lang w:eastAsia="ja-JP"/>
              </w:rPr>
              <w:t>0.5</w:t>
            </w:r>
          </w:p>
        </w:tc>
      </w:tr>
      <w:tr w:rsidR="00F34AD8"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F34AD8" w:rsidRDefault="00F34AD8" w:rsidP="00F34AD8">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F34AD8" w:rsidRPr="00C8763B" w:rsidRDefault="00F34AD8" w:rsidP="00F34AD8">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rsidR="00F34AD8" w:rsidRDefault="00F34AD8" w:rsidP="00F34AD8">
            <w:pPr>
              <w:pStyle w:val="TAC"/>
              <w:rPr>
                <w:color w:val="000000"/>
              </w:rPr>
            </w:pPr>
            <w:r w:rsidRPr="00E73611">
              <w:rPr>
                <w:rFonts w:cs="Arial"/>
                <w:szCs w:val="18"/>
                <w:lang w:eastAsia="ja-JP"/>
              </w:rPr>
              <w:t>0.2</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F34AD8" w:rsidRDefault="00F34AD8" w:rsidP="00F34AD8">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F34AD8" w:rsidRPr="00C8763B" w:rsidRDefault="00F34AD8" w:rsidP="00F34AD8">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rsidR="00F34AD8" w:rsidRDefault="00F34AD8" w:rsidP="00F34AD8">
            <w:pPr>
              <w:pStyle w:val="TAC"/>
              <w:rPr>
                <w:color w:val="000000"/>
              </w:rPr>
            </w:pPr>
            <w:r>
              <w:rPr>
                <w:rFonts w:cs="Arial"/>
                <w:szCs w:val="18"/>
                <w:lang w:eastAsia="ja-JP"/>
              </w:rPr>
              <w:t>0.2</w:t>
            </w:r>
          </w:p>
        </w:tc>
      </w:tr>
      <w:tr w:rsidR="00F34AD8"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F34AD8" w:rsidRPr="00A1115A" w:rsidRDefault="00F34AD8" w:rsidP="00F34AD8">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color w:val="000000"/>
              </w:rPr>
              <w:t>0</w:t>
            </w:r>
            <w:r>
              <w:rPr>
                <w:color w:val="000000"/>
                <w:lang w:eastAsia="zh-CN"/>
              </w:rPr>
              <w:t>.3</w:t>
            </w:r>
          </w:p>
        </w:tc>
      </w:tr>
      <w:tr w:rsidR="00F34AD8" w:rsidRPr="00A1115A" w:rsidTr="007121BF">
        <w:trPr>
          <w:jc w:val="center"/>
        </w:trPr>
        <w:tc>
          <w:tcPr>
            <w:tcW w:w="1682" w:type="dxa"/>
            <w:tcBorders>
              <w:top w:val="nil"/>
              <w:left w:val="single" w:sz="4" w:space="0" w:color="auto"/>
              <w:bottom w:val="nil"/>
              <w:right w:val="single" w:sz="4" w:space="0" w:color="auto"/>
            </w:tcBorders>
            <w:shd w:val="clear" w:color="auto" w:fill="auto"/>
          </w:tcPr>
          <w:p w:rsidR="00F34AD8" w:rsidRPr="00A1115A" w:rsidRDefault="00F34AD8" w:rsidP="00F34AD8">
            <w:pPr>
              <w:pStyle w:val="TAC"/>
            </w:pPr>
          </w:p>
        </w:tc>
        <w:tc>
          <w:tcPr>
            <w:tcW w:w="2952" w:type="dxa"/>
            <w:tcBorders>
              <w:top w:val="single" w:sz="4" w:space="0" w:color="auto"/>
              <w:left w:val="single" w:sz="4" w:space="0" w:color="auto"/>
              <w:bottom w:val="single" w:sz="4" w:space="0" w:color="auto"/>
              <w:right w:val="single" w:sz="4" w:space="0" w:color="auto"/>
            </w:tcBorders>
          </w:tcPr>
          <w:p w:rsidR="00F34AD8" w:rsidRPr="00A1115A" w:rsidRDefault="00F34AD8" w:rsidP="00F34AD8">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F34AD8" w:rsidRPr="00A1115A" w:rsidRDefault="00F34AD8" w:rsidP="00F34AD8">
            <w:pPr>
              <w:pStyle w:val="TAC"/>
              <w:rPr>
                <w:lang w:eastAsia="zh-CN"/>
              </w:rPr>
            </w:pPr>
            <w:r>
              <w:rPr>
                <w:color w:val="000000"/>
              </w:rPr>
              <w:t>0.3</w:t>
            </w:r>
          </w:p>
        </w:tc>
      </w:tr>
      <w:tr w:rsidR="00F34AD8"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F34AD8" w:rsidRPr="00A1115A" w:rsidRDefault="00F34AD8" w:rsidP="00F34AD8">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rsidR="00F34AD8" w:rsidRPr="00A1115A" w:rsidRDefault="00F34AD8" w:rsidP="00F34AD8">
            <w:pPr>
              <w:pStyle w:val="TAC"/>
              <w:rPr>
                <w:lang w:eastAsia="zh-CN"/>
              </w:rPr>
            </w:pPr>
            <w:r>
              <w:rPr>
                <w:color w:val="000000"/>
              </w:rPr>
              <w:t>0.5</w:t>
            </w:r>
          </w:p>
        </w:tc>
      </w:tr>
      <w:tr w:rsidR="0014429F" w:rsidRPr="00A1115A" w:rsidTr="00431ED3">
        <w:trPr>
          <w:jc w:val="center"/>
          <w:ins w:id="1074" w:author="Yuanyuan Zhang/Advanced Solution Research Lab /SRC-Beijing/Engineer/Samsung Electronics" w:date="2022-04-25T11:18: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075" w:author="Yuanyuan Zhang/Advanced Solution Research Lab /SRC-Beijing/Engineer/Samsung Electronics" w:date="2022-04-25T11:18:00Z"/>
              </w:rPr>
            </w:pPr>
            <w:ins w:id="1076" w:author="Yuanyuan Zhang/Advanced Solution Research Lab /SRC-Beijing/Engineer/Samsung Electronics" w:date="2022-04-25T11:18:00Z">
              <w:r>
                <w:rPr>
                  <w:rFonts w:eastAsia="等线"/>
                  <w:lang w:val="en-US" w:eastAsia="zh-CN"/>
                </w:rPr>
                <w:t>CA_n1-n18-n28</w:t>
              </w:r>
              <w:r w:rsidRPr="00581CDC">
                <w:rPr>
                  <w:rFonts w:eastAsia="等线"/>
                  <w:lang w:val="en-US" w:eastAsia="zh-CN"/>
                </w:rPr>
                <w:t>-n</w:t>
              </w:r>
              <w:r>
                <w:rPr>
                  <w:rFonts w:eastAsia="等线"/>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77" w:author="Yuanyuan Zhang/Advanced Solution Research Lab /SRC-Beijing/Engineer/Samsung Electronics" w:date="2022-04-25T11:18:00Z"/>
                <w:lang w:eastAsia="zh-CN"/>
              </w:rPr>
            </w:pPr>
            <w:ins w:id="1078" w:author="Yuanyuan Zhang/Advanced Solution Research Lab /SRC-Beijing/Engineer/Samsung Electronics" w:date="2022-04-25T11:18: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79" w:author="Yuanyuan Zhang/Advanced Solution Research Lab /SRC-Beijing/Engineer/Samsung Electronics" w:date="2022-04-25T11:18:00Z"/>
                <w:color w:val="000000"/>
              </w:rPr>
            </w:pPr>
            <w:ins w:id="1080" w:author="Yuanyuan Zhang/Advanced Solution Research Lab /SRC-Beijing/Engineer/Samsung Electronics" w:date="2022-04-25T11:18:00Z">
              <w:r>
                <w:rPr>
                  <w:rFonts w:hint="eastAsia"/>
                  <w:color w:val="000000"/>
                  <w:lang w:eastAsia="zh-CN"/>
                </w:rPr>
                <w:t>0</w:t>
              </w:r>
              <w:r>
                <w:rPr>
                  <w:color w:val="000000"/>
                  <w:lang w:eastAsia="zh-CN"/>
                </w:rPr>
                <w:t>.2</w:t>
              </w:r>
            </w:ins>
          </w:p>
        </w:tc>
      </w:tr>
      <w:tr w:rsidR="0014429F" w:rsidRPr="00A1115A" w:rsidTr="00431ED3">
        <w:trPr>
          <w:jc w:val="center"/>
          <w:ins w:id="1081" w:author="Yuanyuan Zhang/Advanced Solution Research Lab /SRC-Beijing/Engineer/Samsung Electronics" w:date="2022-04-25T11:18:00Z"/>
        </w:trPr>
        <w:tc>
          <w:tcPr>
            <w:tcW w:w="1682" w:type="dxa"/>
            <w:vMerge/>
            <w:tcBorders>
              <w:left w:val="single" w:sz="4" w:space="0" w:color="auto"/>
              <w:bottom w:val="single" w:sz="4" w:space="0" w:color="auto"/>
              <w:right w:val="single" w:sz="4" w:space="0" w:color="auto"/>
            </w:tcBorders>
            <w:shd w:val="clear" w:color="auto" w:fill="auto"/>
          </w:tcPr>
          <w:p w:rsidR="0014429F" w:rsidRPr="00A1115A" w:rsidRDefault="0014429F" w:rsidP="0014429F">
            <w:pPr>
              <w:pStyle w:val="TAC"/>
              <w:rPr>
                <w:ins w:id="1082" w:author="Yuanyuan Zhang/Advanced Solution Research Lab /SRC-Beijing/Engineer/Samsung Electronics" w:date="2022-04-25T11:18:00Z"/>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83" w:author="Yuanyuan Zhang/Advanced Solution Research Lab /SRC-Beijing/Engineer/Samsung Electronics" w:date="2022-04-25T11:18:00Z"/>
                <w:lang w:eastAsia="zh-CN"/>
              </w:rPr>
            </w:pPr>
            <w:ins w:id="1084" w:author="Yuanyuan Zhang/Advanced Solution Research Lab /SRC-Beijing/Engineer/Samsung Electronics" w:date="2022-04-25T11:18:00Z">
              <w:r>
                <w:rPr>
                  <w:rFonts w:eastAsia="等线"/>
                  <w:lang w:eastAsia="zh-CN"/>
                </w:rPr>
                <w:t>n</w:t>
              </w:r>
              <w:r>
                <w:rPr>
                  <w:rFonts w:eastAsia="等线" w:hint="eastAsia"/>
                  <w:lang w:eastAsia="zh-CN"/>
                </w:rPr>
                <w:t>2</w:t>
              </w:r>
              <w:r>
                <w:rPr>
                  <w:rFonts w:eastAsia="等线"/>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85" w:author="Yuanyuan Zhang/Advanced Solution Research Lab /SRC-Beijing/Engineer/Samsung Electronics" w:date="2022-04-25T11:18:00Z"/>
                <w:color w:val="000000"/>
              </w:rPr>
            </w:pPr>
            <w:ins w:id="1086" w:author="Yuanyuan Zhang/Advanced Solution Research Lab /SRC-Beijing/Engineer/Samsung Electronics" w:date="2022-04-25T11:18:00Z">
              <w:r>
                <w:rPr>
                  <w:rFonts w:hint="eastAsia"/>
                  <w:color w:val="000000"/>
                  <w:lang w:eastAsia="zh-CN"/>
                </w:rPr>
                <w:t>0</w:t>
              </w:r>
              <w:r>
                <w:rPr>
                  <w:color w:val="000000"/>
                  <w:lang w:eastAsia="zh-CN"/>
                </w:rPr>
                <w:t>.2</w:t>
              </w:r>
            </w:ins>
          </w:p>
        </w:tc>
      </w:tr>
      <w:tr w:rsidR="0014429F" w:rsidRPr="00A1115A" w:rsidTr="007121BF">
        <w:trPr>
          <w:jc w:val="center"/>
          <w:ins w:id="1087" w:author="Yuanyuan Zhang/Advanced Solution Research Lab /SRC-Beijing/Engineer/Samsung Electronics" w:date="2022-04-14T10:30: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088" w:author="Yuanyuan Zhang/Advanced Solution Research Lab /SRC-Beijing/Engineer/Samsung Electronics" w:date="2022-04-14T10:30:00Z"/>
              </w:rPr>
            </w:pPr>
            <w:ins w:id="1089" w:author="Yuanyuan Zhang/Advanced Solution Research Lab /SRC-Beijing/Engineer/Samsung Electronics" w:date="2022-04-14T10:32:00Z">
              <w:r>
                <w:rPr>
                  <w:rFonts w:eastAsia="等线"/>
                  <w:lang w:val="en-US" w:eastAsia="zh-CN"/>
                </w:rPr>
                <w:t>CA_n1-n18-n28</w:t>
              </w:r>
              <w:r w:rsidRPr="00581CDC">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90" w:author="Yuanyuan Zhang/Advanced Solution Research Lab /SRC-Beijing/Engineer/Samsung Electronics" w:date="2022-04-14T10:30:00Z"/>
                <w:lang w:eastAsia="zh-CN"/>
              </w:rPr>
            </w:pPr>
            <w:ins w:id="1091" w:author="Yuanyuan Zhang/Advanced Solution Research Lab /SRC-Beijing/Engineer/Samsung Electronics" w:date="2022-04-14T14:00:00Z">
              <w:r>
                <w:rPr>
                  <w:lang w:eastAsia="zh-CN"/>
                </w:rPr>
                <w:t>n</w:t>
              </w:r>
              <w:r>
                <w:rPr>
                  <w:rFonts w:hint="eastAsia"/>
                  <w:lang w:eastAsia="zh-CN"/>
                </w:rPr>
                <w:t>1</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92" w:author="Yuanyuan Zhang/Advanced Solution Research Lab /SRC-Beijing/Engineer/Samsung Electronics" w:date="2022-04-14T10:30:00Z"/>
                <w:color w:val="000000"/>
                <w:lang w:eastAsia="zh-CN"/>
              </w:rPr>
            </w:pPr>
            <w:ins w:id="1093" w:author="Yuanyuan Zhang/Advanced Solution Research Lab /SRC-Beijing/Engineer/Samsung Electronics" w:date="2022-04-14T14:01:00Z">
              <w:r>
                <w:rPr>
                  <w:rFonts w:hint="eastAsia"/>
                  <w:color w:val="000000"/>
                  <w:lang w:eastAsia="zh-CN"/>
                </w:rPr>
                <w:t>0</w:t>
              </w:r>
              <w:r>
                <w:rPr>
                  <w:color w:val="000000"/>
                  <w:lang w:eastAsia="zh-CN"/>
                </w:rPr>
                <w:t>.2</w:t>
              </w:r>
            </w:ins>
          </w:p>
        </w:tc>
      </w:tr>
      <w:tr w:rsidR="0014429F" w:rsidRPr="00A1115A" w:rsidTr="00170BFC">
        <w:trPr>
          <w:jc w:val="center"/>
          <w:ins w:id="1094" w:author="Yuanyuan Zhang/Advanced Solution Research Lab /SRC-Beijing/Engineer/Samsung Electronics" w:date="2022-04-14T14:00:00Z"/>
        </w:trPr>
        <w:tc>
          <w:tcPr>
            <w:tcW w:w="1682" w:type="dxa"/>
            <w:vMerge/>
            <w:tcBorders>
              <w:left w:val="single" w:sz="4" w:space="0" w:color="auto"/>
              <w:right w:val="single" w:sz="4" w:space="0" w:color="auto"/>
            </w:tcBorders>
            <w:shd w:val="clear" w:color="auto" w:fill="auto"/>
          </w:tcPr>
          <w:p w:rsidR="0014429F" w:rsidRDefault="0014429F" w:rsidP="0014429F">
            <w:pPr>
              <w:pStyle w:val="TAC"/>
              <w:rPr>
                <w:ins w:id="1095" w:author="Yuanyuan Zhang/Advanced Solution Research Lab /SRC-Beijing/Engineer/Samsung Electronics" w:date="2022-04-14T14:00:00Z"/>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pStyle w:val="TAC"/>
              <w:rPr>
                <w:ins w:id="1096" w:author="Yuanyuan Zhang/Advanced Solution Research Lab /SRC-Beijing/Engineer/Samsung Electronics" w:date="2022-04-14T14:00:00Z"/>
                <w:rFonts w:eastAsia="等线"/>
                <w:lang w:eastAsia="zh-CN"/>
              </w:rPr>
            </w:pPr>
            <w:ins w:id="1097" w:author="Yuanyuan Zhang/Advanced Solution Research Lab /SRC-Beijing/Engineer/Samsung Electronics" w:date="2022-04-14T14:01:00Z">
              <w:r>
                <w:rPr>
                  <w:rFonts w:eastAsia="等线"/>
                  <w:lang w:eastAsia="zh-CN"/>
                </w:rPr>
                <w:t>n</w:t>
              </w:r>
            </w:ins>
            <w:ins w:id="1098" w:author="Yuanyuan Zhang/Advanced Solution Research Lab /SRC-Beijing/Engineer/Samsung Electronics" w:date="2022-04-14T14:00:00Z">
              <w:r>
                <w:rPr>
                  <w:rFonts w:eastAsia="等线" w:hint="eastAsia"/>
                  <w:lang w:eastAsia="zh-CN"/>
                </w:rPr>
                <w:t>2</w:t>
              </w:r>
              <w:r>
                <w:rPr>
                  <w:rFonts w:eastAsia="等线"/>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099" w:author="Yuanyuan Zhang/Advanced Solution Research Lab /SRC-Beijing/Engineer/Samsung Electronics" w:date="2022-04-14T14:00:00Z"/>
                <w:color w:val="000000"/>
                <w:lang w:eastAsia="zh-CN"/>
              </w:rPr>
            </w:pPr>
            <w:ins w:id="1100" w:author="Yuanyuan Zhang/Advanced Solution Research Lab /SRC-Beijing/Engineer/Samsung Electronics" w:date="2022-04-14T14:01:00Z">
              <w:r>
                <w:rPr>
                  <w:rFonts w:hint="eastAsia"/>
                  <w:color w:val="000000"/>
                  <w:lang w:eastAsia="zh-CN"/>
                </w:rPr>
                <w:t>0</w:t>
              </w:r>
              <w:r>
                <w:rPr>
                  <w:color w:val="000000"/>
                  <w:lang w:eastAsia="zh-CN"/>
                </w:rPr>
                <w:t>.2</w:t>
              </w:r>
            </w:ins>
          </w:p>
        </w:tc>
      </w:tr>
      <w:tr w:rsidR="0014429F" w:rsidRPr="00A1115A" w:rsidTr="00170BFC">
        <w:trPr>
          <w:jc w:val="center"/>
          <w:ins w:id="1101" w:author="Yuanyuan Zhang/Advanced Solution Research Lab /SRC-Beijing/Engineer/Samsung Electronics" w:date="2022-04-14T14:00:00Z"/>
        </w:trPr>
        <w:tc>
          <w:tcPr>
            <w:tcW w:w="1682" w:type="dxa"/>
            <w:vMerge/>
            <w:tcBorders>
              <w:left w:val="single" w:sz="4" w:space="0" w:color="auto"/>
              <w:right w:val="single" w:sz="4" w:space="0" w:color="auto"/>
            </w:tcBorders>
            <w:shd w:val="clear" w:color="auto" w:fill="auto"/>
          </w:tcPr>
          <w:p w:rsidR="0014429F" w:rsidRDefault="0014429F" w:rsidP="0014429F">
            <w:pPr>
              <w:pStyle w:val="TAC"/>
              <w:rPr>
                <w:ins w:id="1102" w:author="Yuanyuan Zhang/Advanced Solution Research Lab /SRC-Beijing/Engineer/Samsung Electronics" w:date="2022-04-14T14:00:00Z"/>
                <w:rFonts w:eastAsia="等线"/>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581CDC" w:rsidRDefault="0014429F" w:rsidP="0014429F">
            <w:pPr>
              <w:pStyle w:val="TAC"/>
              <w:rPr>
                <w:ins w:id="1103" w:author="Yuanyuan Zhang/Advanced Solution Research Lab /SRC-Beijing/Engineer/Samsung Electronics" w:date="2022-04-14T14:00:00Z"/>
                <w:rFonts w:eastAsia="等线"/>
                <w:lang w:eastAsia="zh-CN"/>
              </w:rPr>
            </w:pPr>
            <w:ins w:id="1104" w:author="Yuanyuan Zhang/Advanced Solution Research Lab /SRC-Beijing/Engineer/Samsung Electronics" w:date="2022-04-14T14:00:00Z">
              <w:r w:rsidRPr="00581CDC">
                <w:rPr>
                  <w:rFonts w:eastAsia="等线" w:hint="eastAsia"/>
                  <w:lang w:eastAsia="zh-CN"/>
                </w:rPr>
                <w:t>n</w:t>
              </w:r>
              <w:r w:rsidRPr="00581CDC">
                <w:rPr>
                  <w:rFonts w:eastAsia="等线"/>
                  <w:lang w:eastAsia="zh-CN"/>
                </w:rPr>
                <w:t>7</w:t>
              </w:r>
              <w:r>
                <w:rPr>
                  <w:rFonts w:eastAsia="等线"/>
                  <w:lang w:eastAsia="zh-CN"/>
                </w:rPr>
                <w:t>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05" w:author="Yuanyuan Zhang/Advanced Solution Research Lab /SRC-Beijing/Engineer/Samsung Electronics" w:date="2022-04-14T14:00:00Z"/>
                <w:color w:val="000000"/>
                <w:lang w:eastAsia="zh-CN"/>
              </w:rPr>
            </w:pPr>
            <w:ins w:id="1106" w:author="Yuanyuan Zhang/Advanced Solution Research Lab /SRC-Beijing/Engineer/Samsung Electronics" w:date="2022-04-14T14:00:00Z">
              <w:r>
                <w:rPr>
                  <w:rFonts w:hint="eastAsia"/>
                  <w:color w:val="000000"/>
                  <w:lang w:eastAsia="zh-CN"/>
                </w:rPr>
                <w:t>0</w:t>
              </w:r>
              <w:r>
                <w:rPr>
                  <w:color w:val="000000"/>
                  <w:lang w:eastAsia="zh-CN"/>
                </w:rPr>
                <w:t>.5</w:t>
              </w:r>
            </w:ins>
          </w:p>
        </w:tc>
      </w:tr>
      <w:tr w:rsidR="0014429F" w:rsidRPr="00A1115A" w:rsidTr="007121BF">
        <w:trPr>
          <w:jc w:val="center"/>
          <w:ins w:id="1107" w:author="Yuanyuan Zhang/Advanced Solution Research Lab /SRC-Beijing/Engineer/Samsung Electronics" w:date="2022-04-14T10:30: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108" w:author="Yuanyuan Zhang/Advanced Solution Research Lab /SRC-Beijing/Engineer/Samsung Electronics" w:date="2022-04-14T10:30:00Z"/>
              </w:rPr>
            </w:pPr>
            <w:ins w:id="1109" w:author="Yuanyuan Zhang/Advanced Solution Research Lab /SRC-Beijing/Engineer/Samsung Electronics" w:date="2022-04-14T10:32:00Z">
              <w:r>
                <w:rPr>
                  <w:rFonts w:eastAsia="等线"/>
                  <w:lang w:val="en-US" w:eastAsia="zh-CN"/>
                </w:rPr>
                <w:t>CA_n1-n18-n41</w:t>
              </w:r>
              <w:r w:rsidRPr="00581CDC">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10" w:author="Yuanyuan Zhang/Advanced Solution Research Lab /SRC-Beijing/Engineer/Samsung Electronics" w:date="2022-04-14T10:30:00Z"/>
                <w:lang w:eastAsia="zh-CN"/>
              </w:rPr>
            </w:pPr>
            <w:ins w:id="1111" w:author="Yuanyuan Zhang/Advanced Solution Research Lab /SRC-Beijing/Engineer/Samsung Electronics" w:date="2022-04-14T10:32:00Z">
              <w:r w:rsidRPr="00581CDC">
                <w:rPr>
                  <w:rFonts w:eastAsia="等线"/>
                  <w:lang w:eastAsia="zh-CN"/>
                </w:rPr>
                <w:t>n1</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12" w:author="Yuanyuan Zhang/Advanced Solution Research Lab /SRC-Beijing/Engineer/Samsung Electronics" w:date="2022-04-14T10:30:00Z"/>
                <w:color w:val="000000"/>
                <w:lang w:eastAsia="zh-CN"/>
              </w:rPr>
            </w:pPr>
            <w:ins w:id="1113" w:author="Yuanyuan Zhang/Advanced Solution Research Lab /SRC-Beijing/Engineer/Samsung Electronics" w:date="2022-04-14T11:39:00Z">
              <w:r>
                <w:rPr>
                  <w:rFonts w:hint="eastAsia"/>
                  <w:color w:val="000000"/>
                  <w:lang w:eastAsia="zh-CN"/>
                </w:rPr>
                <w:t>0</w:t>
              </w:r>
              <w:r>
                <w:rPr>
                  <w:color w:val="000000"/>
                  <w:lang w:eastAsia="zh-CN"/>
                </w:rPr>
                <w:t>.2</w:t>
              </w:r>
            </w:ins>
          </w:p>
        </w:tc>
      </w:tr>
      <w:tr w:rsidR="0014429F" w:rsidRPr="00A1115A" w:rsidTr="007121BF">
        <w:trPr>
          <w:jc w:val="center"/>
          <w:ins w:id="1114" w:author="Yuanyuan Zhang/Advanced Solution Research Lab /SRC-Beijing/Engineer/Samsung Electronics" w:date="2022-04-14T10:30:00Z"/>
        </w:trPr>
        <w:tc>
          <w:tcPr>
            <w:tcW w:w="1682" w:type="dxa"/>
            <w:vMerge/>
            <w:tcBorders>
              <w:left w:val="single" w:sz="4" w:space="0" w:color="auto"/>
              <w:bottom w:val="single" w:sz="4" w:space="0" w:color="auto"/>
              <w:right w:val="single" w:sz="4" w:space="0" w:color="auto"/>
            </w:tcBorders>
            <w:shd w:val="clear" w:color="auto" w:fill="auto"/>
          </w:tcPr>
          <w:p w:rsidR="0014429F" w:rsidRPr="00A1115A" w:rsidRDefault="0014429F" w:rsidP="0014429F">
            <w:pPr>
              <w:pStyle w:val="TAC"/>
              <w:rPr>
                <w:ins w:id="1115" w:author="Yuanyuan Zhang/Advanced Solution Research Lab /SRC-Beijing/Engineer/Samsung Electronics" w:date="2022-04-14T10:30:00Z"/>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16" w:author="Yuanyuan Zhang/Advanced Solution Research Lab /SRC-Beijing/Engineer/Samsung Electronics" w:date="2022-04-14T10:30:00Z"/>
                <w:lang w:eastAsia="zh-CN"/>
              </w:rPr>
            </w:pPr>
            <w:ins w:id="1117" w:author="Yuanyuan Zhang/Advanced Solution Research Lab /SRC-Beijing/Engineer/Samsung Electronics" w:date="2022-04-14T10:32:00Z">
              <w:r w:rsidRPr="00581CDC">
                <w:rPr>
                  <w:rFonts w:eastAsia="等线" w:hint="eastAsia"/>
                  <w:lang w:eastAsia="zh-CN"/>
                </w:rPr>
                <w:t>n</w:t>
              </w:r>
              <w:r w:rsidRPr="00581CDC">
                <w:rPr>
                  <w:rFonts w:eastAsia="等线"/>
                  <w:lang w:eastAsia="zh-CN"/>
                </w:rPr>
                <w:t>7</w:t>
              </w:r>
              <w:r>
                <w:rPr>
                  <w:rFonts w:eastAsia="等线"/>
                  <w:lang w:eastAsia="zh-CN"/>
                </w:rPr>
                <w:t>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18" w:author="Yuanyuan Zhang/Advanced Solution Research Lab /SRC-Beijing/Engineer/Samsung Electronics" w:date="2022-04-14T10:30:00Z"/>
                <w:color w:val="000000"/>
                <w:lang w:eastAsia="zh-CN"/>
              </w:rPr>
            </w:pPr>
            <w:ins w:id="1119" w:author="Yuanyuan Zhang/Advanced Solution Research Lab /SRC-Beijing/Engineer/Samsung Electronics" w:date="2022-04-14T11:39:00Z">
              <w:r>
                <w:rPr>
                  <w:rFonts w:hint="eastAsia"/>
                  <w:color w:val="000000"/>
                  <w:lang w:eastAsia="zh-CN"/>
                </w:rPr>
                <w:t>0</w:t>
              </w:r>
              <w:r>
                <w:rPr>
                  <w:color w:val="000000"/>
                  <w:lang w:eastAsia="zh-CN"/>
                </w:rPr>
                <w:t>.5</w:t>
              </w:r>
            </w:ins>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60742F" w:rsidRDefault="0014429F" w:rsidP="0014429F">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cs="Arial"/>
                <w:color w:val="000000"/>
                <w:szCs w:val="18"/>
                <w:lang w:eastAsia="zh-CN"/>
              </w:rPr>
              <w:t>0.2</w:t>
            </w:r>
          </w:p>
        </w:tc>
      </w:tr>
      <w:tr w:rsidR="0014429F" w:rsidRPr="00A1115A" w:rsidTr="00F34AD8">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color w:val="000000"/>
                <w:lang w:eastAsia="zh-CN"/>
              </w:rPr>
            </w:pPr>
            <w:r>
              <w:rPr>
                <w:rFonts w:cs="Arial"/>
                <w:color w:val="000000"/>
                <w:szCs w:val="18"/>
                <w:lang w:eastAsia="zh-CN"/>
              </w:rPr>
              <w:t>0.5</w:t>
            </w:r>
          </w:p>
        </w:tc>
      </w:tr>
      <w:tr w:rsidR="0014429F" w:rsidRPr="00A1115A" w:rsidTr="007121BF">
        <w:trPr>
          <w:jc w:val="center"/>
          <w:ins w:id="1120" w:author="Yuanyuan Zhang/Advanced Solution Research Lab /SRC-Beijing/Engineer/Samsung Electronics" w:date="2022-04-14T10:31:00Z"/>
        </w:trPr>
        <w:tc>
          <w:tcPr>
            <w:tcW w:w="1682" w:type="dxa"/>
            <w:tcBorders>
              <w:top w:val="single" w:sz="4" w:space="0" w:color="auto"/>
              <w:left w:val="single" w:sz="4" w:space="0" w:color="auto"/>
              <w:bottom w:val="nil"/>
              <w:right w:val="single" w:sz="4" w:space="0" w:color="auto"/>
            </w:tcBorders>
            <w:shd w:val="clear" w:color="auto" w:fill="auto"/>
          </w:tcPr>
          <w:p w:rsidR="0014429F" w:rsidRPr="0060742F" w:rsidRDefault="0014429F" w:rsidP="0014429F">
            <w:pPr>
              <w:pStyle w:val="TAC"/>
              <w:rPr>
                <w:ins w:id="1121" w:author="Yuanyuan Zhang/Advanced Solution Research Lab /SRC-Beijing/Engineer/Samsung Electronics" w:date="2022-04-14T10:31:00Z"/>
                <w:color w:val="000000"/>
              </w:rPr>
            </w:pPr>
            <w:ins w:id="1122" w:author="Yuanyuan Zhang/Advanced Solution Research Lab /SRC-Beijing/Engineer/Samsung Electronics" w:date="2022-04-14T10:33:00Z">
              <w:r>
                <w:rPr>
                  <w:rFonts w:eastAsia="等线"/>
                </w:rPr>
                <w:t>CA_n1-n28-n41</w:t>
              </w:r>
              <w:r w:rsidRPr="007A60ED">
                <w:rPr>
                  <w:rFonts w:eastAsia="等线"/>
                </w:rPr>
                <w:t>-n77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23" w:author="Yuanyuan Zhang/Advanced Solution Research Lab /SRC-Beijing/Engineer/Samsung Electronics" w:date="2022-04-14T10:31:00Z"/>
                <w:rFonts w:cs="Arial"/>
                <w:szCs w:val="18"/>
                <w:lang w:eastAsia="zh-CN"/>
              </w:rPr>
            </w:pPr>
            <w:ins w:id="1124" w:author="Yuanyuan Zhang/Advanced Solution Research Lab /SRC-Beijing/Engineer/Samsung Electronics" w:date="2022-04-14T10:33:00Z">
              <w:r w:rsidRPr="00581CDC">
                <w:rPr>
                  <w:rFonts w:eastAsia="等线"/>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ins w:id="1125" w:author="Yuanyuan Zhang/Advanced Solution Research Lab /SRC-Beijing/Engineer/Samsung Electronics" w:date="2022-04-14T10:31:00Z"/>
                <w:rFonts w:cs="Arial"/>
                <w:color w:val="000000"/>
                <w:szCs w:val="18"/>
                <w:lang w:eastAsia="zh-CN"/>
              </w:rPr>
            </w:pPr>
            <w:ins w:id="1126" w:author="Yuanyuan Zhang/Advanced Solution Research Lab /SRC-Beijing/Engineer/Samsung Electronics" w:date="2022-04-14T13:57:00Z">
              <w:r>
                <w:rPr>
                  <w:rFonts w:cs="Arial" w:hint="eastAsia"/>
                  <w:color w:val="000000"/>
                  <w:szCs w:val="18"/>
                  <w:lang w:eastAsia="zh-CN"/>
                </w:rPr>
                <w:t>0</w:t>
              </w:r>
              <w:r>
                <w:rPr>
                  <w:rFonts w:cs="Arial"/>
                  <w:color w:val="000000"/>
                  <w:szCs w:val="18"/>
                  <w:lang w:eastAsia="zh-CN"/>
                </w:rPr>
                <w:t>.2</w:t>
              </w:r>
            </w:ins>
          </w:p>
        </w:tc>
      </w:tr>
      <w:tr w:rsidR="0014429F" w:rsidRPr="00A1115A" w:rsidTr="007121BF">
        <w:trPr>
          <w:jc w:val="center"/>
          <w:ins w:id="1127" w:author="Yuanyuan Zhang/Advanced Solution Research Lab /SRC-Beijing/Engineer/Samsung Electronics" w:date="2022-04-14T10:31:00Z"/>
        </w:trPr>
        <w:tc>
          <w:tcPr>
            <w:tcW w:w="1682" w:type="dxa"/>
            <w:tcBorders>
              <w:top w:val="nil"/>
              <w:left w:val="single" w:sz="4" w:space="0" w:color="auto"/>
              <w:bottom w:val="nil"/>
              <w:right w:val="single" w:sz="4" w:space="0" w:color="auto"/>
            </w:tcBorders>
            <w:shd w:val="clear" w:color="auto" w:fill="auto"/>
          </w:tcPr>
          <w:p w:rsidR="0014429F" w:rsidRPr="0060742F" w:rsidRDefault="0014429F" w:rsidP="0014429F">
            <w:pPr>
              <w:pStyle w:val="TAC"/>
              <w:rPr>
                <w:ins w:id="1128" w:author="Yuanyuan Zhang/Advanced Solution Research Lab /SRC-Beijing/Engineer/Samsung Electronics" w:date="2022-04-14T10:31:00Z"/>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29" w:author="Yuanyuan Zhang/Advanced Solution Research Lab /SRC-Beijing/Engineer/Samsung Electronics" w:date="2022-04-14T10:31:00Z"/>
                <w:rFonts w:cs="Arial"/>
                <w:szCs w:val="18"/>
                <w:lang w:eastAsia="zh-CN"/>
              </w:rPr>
            </w:pPr>
            <w:ins w:id="1130" w:author="Yuanyuan Zhang/Advanced Solution Research Lab /SRC-Beijing/Engineer/Samsung Electronics" w:date="2022-04-14T10:33:00Z">
              <w:r w:rsidRPr="00581CDC">
                <w:rPr>
                  <w:rFonts w:eastAsia="等线"/>
                  <w:lang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ins w:id="1131" w:author="Yuanyuan Zhang/Advanced Solution Research Lab /SRC-Beijing/Engineer/Samsung Electronics" w:date="2022-04-14T10:31:00Z"/>
                <w:rFonts w:cs="Arial"/>
                <w:color w:val="000000"/>
                <w:szCs w:val="18"/>
                <w:lang w:eastAsia="zh-CN"/>
              </w:rPr>
            </w:pPr>
            <w:ins w:id="1132" w:author="Yuanyuan Zhang/Advanced Solution Research Lab /SRC-Beijing/Engineer/Samsung Electronics" w:date="2022-04-14T13:57:00Z">
              <w:r>
                <w:rPr>
                  <w:rFonts w:cs="Arial" w:hint="eastAsia"/>
                  <w:color w:val="000000"/>
                  <w:szCs w:val="18"/>
                  <w:lang w:eastAsia="zh-CN"/>
                </w:rPr>
                <w:t>0</w:t>
              </w:r>
              <w:r>
                <w:rPr>
                  <w:rFonts w:cs="Arial"/>
                  <w:color w:val="000000"/>
                  <w:szCs w:val="18"/>
                  <w:lang w:eastAsia="zh-CN"/>
                </w:rPr>
                <w:t>.2</w:t>
              </w:r>
            </w:ins>
          </w:p>
        </w:tc>
      </w:tr>
      <w:tr w:rsidR="0014429F" w:rsidRPr="00A1115A" w:rsidTr="007121BF">
        <w:trPr>
          <w:jc w:val="center"/>
          <w:ins w:id="1133" w:author="Yuanyuan Zhang/Advanced Solution Research Lab /SRC-Beijing/Engineer/Samsung Electronics" w:date="2022-04-14T10:32:00Z"/>
        </w:trPr>
        <w:tc>
          <w:tcPr>
            <w:tcW w:w="1682" w:type="dxa"/>
            <w:tcBorders>
              <w:top w:val="nil"/>
              <w:left w:val="single" w:sz="4" w:space="0" w:color="auto"/>
              <w:bottom w:val="nil"/>
              <w:right w:val="single" w:sz="4" w:space="0" w:color="auto"/>
            </w:tcBorders>
            <w:shd w:val="clear" w:color="auto" w:fill="auto"/>
          </w:tcPr>
          <w:p w:rsidR="0014429F" w:rsidRPr="0060742F" w:rsidRDefault="0014429F" w:rsidP="0014429F">
            <w:pPr>
              <w:pStyle w:val="TAC"/>
              <w:jc w:val="left"/>
              <w:rPr>
                <w:ins w:id="1134" w:author="Yuanyuan Zhang/Advanced Solution Research Lab /SRC-Beijing/Engineer/Samsung Electronics" w:date="2022-04-14T10:32:00Z"/>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135" w:author="Yuanyuan Zhang/Advanced Solution Research Lab /SRC-Beijing/Engineer/Samsung Electronics" w:date="2022-04-14T10:32:00Z"/>
                <w:rFonts w:cs="Arial"/>
                <w:szCs w:val="18"/>
                <w:lang w:eastAsia="zh-CN"/>
              </w:rPr>
            </w:pPr>
            <w:ins w:id="1136" w:author="Yuanyuan Zhang/Advanced Solution Research Lab /SRC-Beijing/Engineer/Samsung Electronics" w:date="2022-04-14T10:33:00Z">
              <w:r w:rsidRPr="00581CDC">
                <w:rPr>
                  <w:rFonts w:eastAsia="等线"/>
                  <w:lang w:eastAsia="zh-CN"/>
                </w:rPr>
                <w:t>n7</w:t>
              </w:r>
              <w:r>
                <w:rPr>
                  <w:rFonts w:eastAsia="等线"/>
                  <w:lang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ins w:id="1137" w:author="Yuanyuan Zhang/Advanced Solution Research Lab /SRC-Beijing/Engineer/Samsung Electronics" w:date="2022-04-14T10:32:00Z"/>
                <w:rFonts w:cs="Arial"/>
                <w:color w:val="000000"/>
                <w:szCs w:val="18"/>
                <w:lang w:eastAsia="zh-CN"/>
              </w:rPr>
            </w:pPr>
            <w:ins w:id="1138" w:author="Yuanyuan Zhang/Advanced Solution Research Lab /SRC-Beijing/Engineer/Samsung Electronics" w:date="2022-04-14T13:57:00Z">
              <w:r>
                <w:rPr>
                  <w:rFonts w:cs="Arial" w:hint="eastAsia"/>
                  <w:color w:val="000000"/>
                  <w:szCs w:val="18"/>
                  <w:lang w:eastAsia="zh-CN"/>
                </w:rPr>
                <w:t>0</w:t>
              </w:r>
              <w:r>
                <w:rPr>
                  <w:rFonts w:cs="Arial"/>
                  <w:color w:val="000000"/>
                  <w:szCs w:val="18"/>
                  <w:lang w:eastAsia="zh-CN"/>
                </w:rPr>
                <w:t>.5</w:t>
              </w:r>
            </w:ins>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14429F" w:rsidRPr="00A1115A" w:rsidRDefault="0014429F" w:rsidP="0014429F">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rFonts w:cs="Arial" w:hint="eastAsia"/>
                <w:szCs w:val="18"/>
                <w:lang w:val="en-US" w:eastAsia="ja-JP"/>
              </w:rPr>
              <w:t>0</w:t>
            </w:r>
            <w:r>
              <w:rPr>
                <w:rFonts w:cs="Arial"/>
                <w:szCs w:val="18"/>
                <w:lang w:val="en-US" w:eastAsia="ja-JP"/>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Pr>
                <w:rFonts w:cs="Arial" w:hint="eastAsia"/>
                <w:szCs w:val="18"/>
                <w:lang w:val="en-US" w:eastAsia="ja-JP"/>
              </w:rPr>
              <w:t>0</w:t>
            </w:r>
            <w:r>
              <w:rPr>
                <w:rFonts w:cs="Arial"/>
                <w:szCs w:val="18"/>
                <w:lang w:val="en-US" w:eastAsia="ja-JP"/>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rFonts w:cs="Arial" w:hint="eastAsia"/>
                <w:szCs w:val="18"/>
                <w:lang w:val="en-US" w:eastAsia="ja-JP"/>
              </w:rPr>
              <w:t>0</w:t>
            </w:r>
            <w:r>
              <w:rPr>
                <w:rFonts w:cs="Arial"/>
                <w:szCs w:val="18"/>
                <w:lang w:val="en-US" w:eastAsia="ja-JP"/>
              </w:rPr>
              <w:t>.5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Pr>
                <w:rFonts w:cs="Arial" w:hint="eastAsia"/>
                <w:szCs w:val="18"/>
                <w:lang w:val="en-US" w:eastAsia="ja-JP"/>
              </w:rPr>
              <w:t>0</w:t>
            </w:r>
            <w:r>
              <w:rPr>
                <w:rFonts w:cs="Arial"/>
                <w:szCs w:val="18"/>
                <w:lang w:val="en-US" w:eastAsia="ja-JP"/>
              </w:rPr>
              <w:t>.5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A1115A" w:rsidRDefault="0014429F" w:rsidP="0014429F">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.4</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A1115A" w:rsidRDefault="0014429F" w:rsidP="0014429F">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bCs/>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bCs/>
                <w:color w:val="000000"/>
                <w:lang w:eastAsia="zh-CN"/>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0.2</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hint="eastAsia"/>
                <w:bCs/>
                <w:color w:val="000000"/>
                <w:lang w:val="en-US" w:eastAsia="zh-CN"/>
              </w:rPr>
              <w:t>0</w:t>
            </w:r>
            <w:r>
              <w:rPr>
                <w:bCs/>
                <w:color w:val="000000"/>
                <w:lang w:val="en-US" w:eastAsia="zh-CN"/>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hint="eastAsia"/>
                <w:bCs/>
                <w:color w:val="000000"/>
                <w:lang w:val="en-US" w:eastAsia="zh-CN"/>
              </w:rPr>
              <w:t>0</w:t>
            </w:r>
            <w:r>
              <w:rPr>
                <w:bCs/>
                <w:color w:val="000000"/>
                <w:lang w:val="en-US" w:eastAsia="zh-CN"/>
              </w:rPr>
              <w:t>.5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cs="Arial"/>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rFonts w:cs="Arial"/>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60742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hideMark/>
          </w:tcPr>
          <w:p w:rsidR="0014429F" w:rsidRPr="00A1115A" w:rsidRDefault="0014429F" w:rsidP="0014429F">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szCs w:val="18"/>
                <w:lang w:eastAsia="zh-CN"/>
              </w:rPr>
              <w:t>0.4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sidRPr="00AF5456">
              <w:rPr>
                <w:rFonts w:cs="Arial"/>
                <w:szCs w:val="18"/>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hideMark/>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szCs w:val="18"/>
                <w:lang w:eastAsia="zh-CN"/>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hideMark/>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rsidR="0014429F" w:rsidRPr="00A1115A" w:rsidRDefault="0014429F" w:rsidP="0014429F">
            <w:pPr>
              <w:pStyle w:val="TAC"/>
              <w:rPr>
                <w:lang w:eastAsia="zh-CN"/>
              </w:rPr>
            </w:pPr>
            <w:r w:rsidRPr="00AF5456">
              <w:rPr>
                <w:rFonts w:cs="Arial"/>
                <w:szCs w:val="18"/>
                <w:lang w:eastAsia="zh-CN"/>
              </w:rPr>
              <w:t>0.4</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A1115A" w:rsidRDefault="0014429F" w:rsidP="0014429F">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rFonts w:hint="eastAsia"/>
                <w:color w:val="000000"/>
                <w:lang w:eastAsia="zh-CN"/>
              </w:rPr>
              <w:t>0</w:t>
            </w:r>
            <w:r>
              <w:rPr>
                <w:color w:val="000000"/>
                <w:lang w:eastAsia="zh-CN"/>
              </w:rPr>
              <w:t>.4</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A1115A" w:rsidRDefault="0014429F" w:rsidP="0014429F">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rsidR="0014429F" w:rsidRPr="00A1115A" w:rsidRDefault="0014429F" w:rsidP="0014429F">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5101B5">
              <w:rPr>
                <w:rFonts w:cs="Arial"/>
              </w:rPr>
              <w:t>0.4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sidRPr="005101B5">
              <w:rPr>
                <w:rFonts w:cs="Arial"/>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rFonts w:eastAsia="Malgun Gothic" w:cs="Arial"/>
                <w:szCs w:val="18"/>
                <w:lang w:eastAsia="ko-KR"/>
              </w:rPr>
            </w:pPr>
            <w:r w:rsidRPr="005101B5">
              <w:rPr>
                <w:rFonts w:cs="Arial"/>
              </w:rPr>
              <w:t>0.4</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lang w:eastAsia="en-GB"/>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lang w:eastAsia="en-GB"/>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lang w:eastAsia="en-GB"/>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eastAsia="Malgun Gothic" w:cs="Arial"/>
                <w:szCs w:val="18"/>
                <w:lang w:eastAsia="ko-KR"/>
              </w:rPr>
              <w:t>0.5</w:t>
            </w:r>
          </w:p>
        </w:tc>
      </w:tr>
      <w:tr w:rsidR="0014429F" w:rsidRPr="00A1115A" w:rsidTr="00170BFC">
        <w:trPr>
          <w:jc w:val="center"/>
          <w:ins w:id="1139" w:author="Yuanyuan Zhang/Advanced Solution Research Lab /SRC-Beijing/Engineer/Samsung Electronics" w:date="2022-04-14T10:33: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140" w:author="Yuanyuan Zhang/Advanced Solution Research Lab /SRC-Beijing/Engineer/Samsung Electronics" w:date="2022-04-14T10:33:00Z"/>
              </w:rPr>
            </w:pPr>
            <w:ins w:id="1141" w:author="Yuanyuan Zhang/Advanced Solution Research Lab /SRC-Beijing/Engineer/Samsung Electronics" w:date="2022-04-14T10:37:00Z">
              <w:r>
                <w:rPr>
                  <w:rFonts w:eastAsia="等线"/>
                  <w:lang w:val="en-US" w:eastAsia="zh-CN"/>
                </w:rPr>
                <w:t>CA_n3-n18-n28</w:t>
              </w:r>
              <w:r w:rsidRPr="00581CDC">
                <w:rPr>
                  <w:rFonts w:eastAsia="等线"/>
                  <w:lang w:val="en-US" w:eastAsia="zh-CN"/>
                </w:rPr>
                <w:t>-n41</w:t>
              </w:r>
            </w:ins>
          </w:p>
        </w:tc>
        <w:tc>
          <w:tcPr>
            <w:tcW w:w="2952" w:type="dxa"/>
            <w:vMerge w:val="restart"/>
            <w:tcBorders>
              <w:top w:val="single" w:sz="4" w:space="0" w:color="auto"/>
              <w:left w:val="single" w:sz="4" w:space="0" w:color="auto"/>
              <w:right w:val="single" w:sz="4" w:space="0" w:color="auto"/>
            </w:tcBorders>
          </w:tcPr>
          <w:p w:rsidR="0014429F" w:rsidRPr="00A1115A" w:rsidRDefault="0014429F" w:rsidP="0014429F">
            <w:pPr>
              <w:pStyle w:val="TAC"/>
              <w:rPr>
                <w:ins w:id="1142" w:author="Yuanyuan Zhang/Advanced Solution Research Lab /SRC-Beijing/Engineer/Samsung Electronics" w:date="2022-04-14T10:33:00Z"/>
                <w:lang w:val="en-US" w:eastAsia="zh-CN"/>
              </w:rPr>
            </w:pPr>
            <w:ins w:id="1143" w:author="Yuanyuan Zhang/Advanced Solution Research Lab /SRC-Beijing/Engineer/Samsung Electronics" w:date="2022-04-14T10:37:00Z">
              <w:r w:rsidRPr="00581CDC">
                <w:rPr>
                  <w:rFonts w:eastAsia="等线" w:hint="eastAsia"/>
                  <w:lang w:val="en-US" w:eastAsia="zh-CN"/>
                </w:rPr>
                <w:t>n</w:t>
              </w:r>
              <w:r>
                <w:rPr>
                  <w:rFonts w:eastAsia="等线"/>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BF3F19" w:rsidRDefault="0014429F" w:rsidP="0014429F">
            <w:pPr>
              <w:pStyle w:val="TAC"/>
              <w:rPr>
                <w:ins w:id="1144" w:author="Yuanyuan Zhang/Advanced Solution Research Lab /SRC-Beijing/Engineer/Samsung Electronics" w:date="2022-04-14T10:33:00Z"/>
                <w:rFonts w:cs="Arial"/>
                <w:szCs w:val="18"/>
                <w:lang w:eastAsia="zh-CN"/>
              </w:rPr>
            </w:pPr>
            <w:ins w:id="1145" w:author="Yuanyuan Zhang/Advanced Solution Research Lab /SRC-Beijing/Engineer/Samsung Electronics" w:date="2022-04-14T11:32:00Z">
              <w:r>
                <w:rPr>
                  <w:rFonts w:cs="Arial" w:hint="eastAsia"/>
                  <w:szCs w:val="18"/>
                  <w:lang w:eastAsia="zh-CN"/>
                </w:rPr>
                <w:t>0</w:t>
              </w:r>
              <w:r w:rsidRPr="00BF3F19">
                <w:rPr>
                  <w:rFonts w:cs="Arial"/>
                  <w:szCs w:val="18"/>
                  <w:vertAlign w:val="superscript"/>
                  <w:lang w:eastAsia="zh-CN"/>
                </w:rPr>
                <w:t>5</w:t>
              </w:r>
            </w:ins>
          </w:p>
        </w:tc>
      </w:tr>
      <w:tr w:rsidR="0014429F" w:rsidRPr="00A1115A" w:rsidTr="00170BFC">
        <w:trPr>
          <w:jc w:val="center"/>
          <w:ins w:id="1146" w:author="Yuanyuan Zhang/Advanced Solution Research Lab /SRC-Beijing/Engineer/Samsung Electronics" w:date="2022-04-14T10:33: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147" w:author="Yuanyuan Zhang/Advanced Solution Research Lab /SRC-Beijing/Engineer/Samsung Electronics" w:date="2022-04-14T10:33:00Z"/>
              </w:rPr>
            </w:pPr>
          </w:p>
        </w:tc>
        <w:tc>
          <w:tcPr>
            <w:tcW w:w="2952" w:type="dxa"/>
            <w:vMerge/>
            <w:tcBorders>
              <w:left w:val="single" w:sz="4" w:space="0" w:color="auto"/>
              <w:bottom w:val="single" w:sz="4" w:space="0" w:color="auto"/>
              <w:right w:val="single" w:sz="4" w:space="0" w:color="auto"/>
            </w:tcBorders>
          </w:tcPr>
          <w:p w:rsidR="0014429F" w:rsidRPr="00A1115A" w:rsidRDefault="0014429F" w:rsidP="0014429F">
            <w:pPr>
              <w:pStyle w:val="TAC"/>
              <w:rPr>
                <w:ins w:id="1148" w:author="Yuanyuan Zhang/Advanced Solution Research Lab /SRC-Beijing/Engineer/Samsung Electronics" w:date="2022-04-14T10:33: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BF3F19" w:rsidRDefault="0014429F" w:rsidP="0014429F">
            <w:pPr>
              <w:pStyle w:val="TAC"/>
              <w:rPr>
                <w:ins w:id="1149" w:author="Yuanyuan Zhang/Advanced Solution Research Lab /SRC-Beijing/Engineer/Samsung Electronics" w:date="2022-04-14T10:33:00Z"/>
                <w:rFonts w:cs="Arial"/>
                <w:szCs w:val="18"/>
                <w:lang w:eastAsia="zh-CN"/>
              </w:rPr>
            </w:pPr>
            <w:ins w:id="1150" w:author="Yuanyuan Zhang/Advanced Solution Research Lab /SRC-Beijing/Engineer/Samsung Electronics" w:date="2022-04-14T11:32:00Z">
              <w:r>
                <w:rPr>
                  <w:rFonts w:cs="Arial" w:hint="eastAsia"/>
                  <w:szCs w:val="18"/>
                  <w:lang w:eastAsia="zh-CN"/>
                </w:rPr>
                <w:t>0</w:t>
              </w:r>
              <w:r>
                <w:rPr>
                  <w:rFonts w:cs="Arial"/>
                  <w:szCs w:val="18"/>
                  <w:lang w:eastAsia="zh-CN"/>
                </w:rPr>
                <w:t>.5</w:t>
              </w:r>
            </w:ins>
            <w:ins w:id="1151" w:author="Yuanyuan Zhang/Advanced Solution Research Lab /SRC-Beijing/Engineer/Samsung Electronics" w:date="2022-04-14T11:33:00Z">
              <w:r w:rsidRPr="00BF3F19">
                <w:rPr>
                  <w:rFonts w:cs="Arial"/>
                  <w:szCs w:val="18"/>
                  <w:vertAlign w:val="superscript"/>
                  <w:lang w:eastAsia="zh-CN"/>
                </w:rPr>
                <w:t>6</w:t>
              </w:r>
            </w:ins>
          </w:p>
        </w:tc>
      </w:tr>
      <w:tr w:rsidR="0014429F" w:rsidRPr="00A1115A" w:rsidTr="007121BF">
        <w:trPr>
          <w:jc w:val="center"/>
          <w:ins w:id="1152" w:author="Yuanyuan Zhang/Advanced Solution Research Lab /SRC-Beijing/Engineer/Samsung Electronics" w:date="2022-04-14T10:33: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153" w:author="Yuanyuan Zhang/Advanced Solution Research Lab /SRC-Beijing/Engineer/Samsung Electronics" w:date="2022-04-14T10:33:00Z"/>
              </w:rPr>
            </w:pPr>
            <w:ins w:id="1154" w:author="Yuanyuan Zhang/Advanced Solution Research Lab /SRC-Beijing/Engineer/Samsung Electronics" w:date="2022-04-14T10:37:00Z">
              <w:r>
                <w:rPr>
                  <w:rFonts w:eastAsia="等线"/>
                  <w:lang w:val="en-US" w:eastAsia="zh-CN"/>
                </w:rPr>
                <w:t>CA_n3-n18-n28</w:t>
              </w:r>
              <w:r w:rsidRPr="007A60ED">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ins w:id="1155" w:author="Yuanyuan Zhang/Advanced Solution Research Lab /SRC-Beijing/Engineer/Samsung Electronics" w:date="2022-04-14T10:33:00Z"/>
                <w:lang w:val="en-US" w:eastAsia="zh-CN"/>
              </w:rPr>
            </w:pPr>
            <w:ins w:id="1156" w:author="Yuanyuan Zhang/Advanced Solution Research Lab /SRC-Beijing/Engineer/Samsung Electronics" w:date="2022-04-14T10:37:00Z">
              <w:r w:rsidRPr="00581CDC">
                <w:rPr>
                  <w:rFonts w:eastAsia="等线" w:hint="eastAsia"/>
                  <w:lang w:val="en-US" w:eastAsia="zh-CN"/>
                </w:rPr>
                <w:t>n</w:t>
              </w:r>
              <w:r w:rsidRPr="00581CDC">
                <w:rPr>
                  <w:rFonts w:eastAsia="等线"/>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57" w:author="Yuanyuan Zhang/Advanced Solution Research Lab /SRC-Beijing/Engineer/Samsung Electronics" w:date="2022-04-14T10:33:00Z"/>
                <w:rFonts w:cs="Arial"/>
                <w:szCs w:val="18"/>
                <w:lang w:eastAsia="zh-CN"/>
              </w:rPr>
            </w:pPr>
            <w:ins w:id="1158" w:author="Yuanyuan Zhang/Advanced Solution Research Lab /SRC-Beijing/Engineer/Samsung Electronics" w:date="2022-04-14T14:14:00Z">
              <w:r>
                <w:rPr>
                  <w:rFonts w:cs="Arial" w:hint="eastAsia"/>
                  <w:szCs w:val="18"/>
                  <w:lang w:eastAsia="zh-CN"/>
                </w:rPr>
                <w:t>0</w:t>
              </w:r>
              <w:r>
                <w:rPr>
                  <w:rFonts w:cs="Arial"/>
                  <w:szCs w:val="18"/>
                  <w:lang w:eastAsia="zh-CN"/>
                </w:rPr>
                <w:t>.2</w:t>
              </w:r>
            </w:ins>
          </w:p>
        </w:tc>
      </w:tr>
      <w:tr w:rsidR="0014429F" w:rsidRPr="00A1115A" w:rsidTr="007121BF">
        <w:trPr>
          <w:jc w:val="center"/>
          <w:ins w:id="1159" w:author="Yuanyuan Zhang/Advanced Solution Research Lab /SRC-Beijing/Engineer/Samsung Electronics" w:date="2022-04-14T10:33: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160" w:author="Yuanyuan Zhang/Advanced Solution Research Lab /SRC-Beijing/Engineer/Samsung Electronics" w:date="2022-04-14T10:33:00Z"/>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ins w:id="1161" w:author="Yuanyuan Zhang/Advanced Solution Research Lab /SRC-Beijing/Engineer/Samsung Electronics" w:date="2022-04-14T10:33:00Z"/>
                <w:lang w:val="en-US" w:eastAsia="zh-CN"/>
              </w:rPr>
            </w:pPr>
            <w:ins w:id="1162" w:author="Yuanyuan Zhang/Advanced Solution Research Lab /SRC-Beijing/Engineer/Samsung Electronics" w:date="2022-04-14T10:37:00Z">
              <w:r w:rsidRPr="00581CDC">
                <w:rPr>
                  <w:rFonts w:eastAsia="等线" w:hint="eastAsia"/>
                  <w:lang w:val="en-US" w:eastAsia="zh-CN"/>
                </w:rPr>
                <w:t>n</w:t>
              </w:r>
              <w:r w:rsidRPr="00581CDC">
                <w:rPr>
                  <w:rFonts w:eastAsia="等线"/>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63" w:author="Yuanyuan Zhang/Advanced Solution Research Lab /SRC-Beijing/Engineer/Samsung Electronics" w:date="2022-04-14T10:33:00Z"/>
                <w:rFonts w:cs="Arial"/>
                <w:szCs w:val="18"/>
                <w:lang w:eastAsia="zh-CN"/>
              </w:rPr>
            </w:pPr>
            <w:ins w:id="1164" w:author="Yuanyuan Zhang/Advanced Solution Research Lab /SRC-Beijing/Engineer/Samsung Electronics" w:date="2022-04-14T14:15:00Z">
              <w:r>
                <w:rPr>
                  <w:rFonts w:cs="Arial" w:hint="eastAsia"/>
                  <w:szCs w:val="18"/>
                  <w:lang w:eastAsia="zh-CN"/>
                </w:rPr>
                <w:t>0</w:t>
              </w:r>
              <w:r>
                <w:rPr>
                  <w:rFonts w:cs="Arial"/>
                  <w:szCs w:val="18"/>
                  <w:lang w:eastAsia="zh-CN"/>
                </w:rPr>
                <w:t>.2</w:t>
              </w:r>
            </w:ins>
          </w:p>
        </w:tc>
      </w:tr>
      <w:tr w:rsidR="0014429F" w:rsidRPr="00A1115A" w:rsidTr="007121BF">
        <w:trPr>
          <w:jc w:val="center"/>
          <w:ins w:id="1165" w:author="Yuanyuan Zhang/Advanced Solution Research Lab /SRC-Beijing/Engineer/Samsung Electronics" w:date="2022-04-14T10:33:00Z"/>
        </w:trPr>
        <w:tc>
          <w:tcPr>
            <w:tcW w:w="1682" w:type="dxa"/>
            <w:vMerge/>
            <w:tcBorders>
              <w:left w:val="single" w:sz="4" w:space="0" w:color="auto"/>
              <w:bottom w:val="single" w:sz="4" w:space="0" w:color="auto"/>
              <w:right w:val="single" w:sz="4" w:space="0" w:color="auto"/>
            </w:tcBorders>
            <w:shd w:val="clear" w:color="auto" w:fill="auto"/>
          </w:tcPr>
          <w:p w:rsidR="0014429F" w:rsidRPr="00A1115A" w:rsidRDefault="0014429F" w:rsidP="0014429F">
            <w:pPr>
              <w:pStyle w:val="TAC"/>
              <w:rPr>
                <w:ins w:id="1166" w:author="Yuanyuan Zhang/Advanced Solution Research Lab /SRC-Beijing/Engineer/Samsung Electronics" w:date="2022-04-14T10:33:00Z"/>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ins w:id="1167" w:author="Yuanyuan Zhang/Advanced Solution Research Lab /SRC-Beijing/Engineer/Samsung Electronics" w:date="2022-04-14T10:33:00Z"/>
                <w:lang w:val="en-US" w:eastAsia="zh-CN"/>
              </w:rPr>
            </w:pPr>
            <w:ins w:id="1168" w:author="Yuanyuan Zhang/Advanced Solution Research Lab /SRC-Beijing/Engineer/Samsung Electronics" w:date="2022-04-14T10:37:00Z">
              <w:r w:rsidRPr="00581CDC">
                <w:rPr>
                  <w:rFonts w:eastAsia="等线" w:hint="eastAsia"/>
                  <w:lang w:val="en-US" w:eastAsia="zh-CN"/>
                </w:rPr>
                <w:t>n</w:t>
              </w:r>
              <w:r>
                <w:rPr>
                  <w:rFonts w:eastAsia="等线"/>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69" w:author="Yuanyuan Zhang/Advanced Solution Research Lab /SRC-Beijing/Engineer/Samsung Electronics" w:date="2022-04-14T10:33:00Z"/>
                <w:rFonts w:cs="Arial"/>
                <w:szCs w:val="18"/>
                <w:lang w:eastAsia="zh-CN"/>
              </w:rPr>
            </w:pPr>
            <w:ins w:id="1170" w:author="Yuanyuan Zhang/Advanced Solution Research Lab /SRC-Beijing/Engineer/Samsung Electronics" w:date="2022-04-14T14:15:00Z">
              <w:r>
                <w:rPr>
                  <w:rFonts w:cs="Arial" w:hint="eastAsia"/>
                  <w:szCs w:val="18"/>
                  <w:lang w:eastAsia="zh-CN"/>
                </w:rPr>
                <w:t>0</w:t>
              </w:r>
              <w:r>
                <w:rPr>
                  <w:rFonts w:cs="Arial"/>
                  <w:szCs w:val="18"/>
                  <w:lang w:eastAsia="zh-CN"/>
                </w:rPr>
                <w:t>.5</w:t>
              </w:r>
            </w:ins>
          </w:p>
        </w:tc>
      </w:tr>
      <w:tr w:rsidR="0014429F" w:rsidRPr="00A1115A" w:rsidTr="007121BF">
        <w:trPr>
          <w:jc w:val="center"/>
          <w:ins w:id="1171" w:author="Yuanyuan Zhang/Advanced Solution Research Lab /SRC-Beijing/Engineer/Samsung Electronics" w:date="2022-04-14T10:34: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172" w:author="Yuanyuan Zhang/Advanced Solution Research Lab /SRC-Beijing/Engineer/Samsung Electronics" w:date="2022-04-14T10:34:00Z"/>
              </w:rPr>
            </w:pPr>
            <w:ins w:id="1173" w:author="Yuanyuan Zhang/Advanced Solution Research Lab /SRC-Beijing/Engineer/Samsung Electronics" w:date="2022-04-14T10:37:00Z">
              <w:r>
                <w:rPr>
                  <w:rFonts w:eastAsia="等线"/>
                  <w:lang w:val="en-US" w:eastAsia="zh-CN"/>
                </w:rPr>
                <w:t>CA_n3-n18-n41</w:t>
              </w:r>
              <w:r w:rsidRPr="007A60ED">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ins w:id="1174" w:author="Yuanyuan Zhang/Advanced Solution Research Lab /SRC-Beijing/Engineer/Samsung Electronics" w:date="2022-04-14T10:34:00Z"/>
                <w:lang w:val="en-US" w:eastAsia="zh-CN"/>
              </w:rPr>
            </w:pPr>
            <w:ins w:id="1175" w:author="Yuanyuan Zhang/Advanced Solution Research Lab /SRC-Beijing/Engineer/Samsung Electronics" w:date="2022-04-14T10:37:00Z">
              <w:r w:rsidRPr="00581CDC">
                <w:rPr>
                  <w:rFonts w:eastAsia="等线" w:hint="eastAsia"/>
                  <w:lang w:val="en-US" w:eastAsia="zh-CN"/>
                </w:rPr>
                <w:t>n</w:t>
              </w:r>
              <w:r w:rsidRPr="00581CDC">
                <w:rPr>
                  <w:rFonts w:eastAsia="等线"/>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76" w:author="Yuanyuan Zhang/Advanced Solution Research Lab /SRC-Beijing/Engineer/Samsung Electronics" w:date="2022-04-14T10:34:00Z"/>
                <w:rFonts w:cs="Arial"/>
                <w:szCs w:val="18"/>
                <w:lang w:eastAsia="zh-CN"/>
              </w:rPr>
            </w:pPr>
            <w:ins w:id="1177" w:author="Yuanyuan Zhang/Advanced Solution Research Lab /SRC-Beijing/Engineer/Samsung Electronics" w:date="2022-04-14T14:18:00Z">
              <w:r>
                <w:rPr>
                  <w:rFonts w:cs="Arial" w:hint="eastAsia"/>
                  <w:szCs w:val="18"/>
                  <w:lang w:eastAsia="zh-CN"/>
                </w:rPr>
                <w:t>0</w:t>
              </w:r>
              <w:r>
                <w:rPr>
                  <w:rFonts w:cs="Arial"/>
                  <w:szCs w:val="18"/>
                  <w:lang w:eastAsia="zh-CN"/>
                </w:rPr>
                <w:t>.2</w:t>
              </w:r>
            </w:ins>
          </w:p>
        </w:tc>
      </w:tr>
      <w:tr w:rsidR="0014429F" w:rsidRPr="00A1115A" w:rsidTr="00170BFC">
        <w:trPr>
          <w:jc w:val="center"/>
          <w:ins w:id="1178" w:author="Yuanyuan Zhang/Advanced Solution Research Lab /SRC-Beijing/Engineer/Samsung Electronics" w:date="2022-04-14T10:34: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179" w:author="Yuanyuan Zhang/Advanced Solution Research Lab /SRC-Beijing/Engineer/Samsung Electronics" w:date="2022-04-14T10:34:00Z"/>
              </w:rPr>
            </w:pPr>
          </w:p>
        </w:tc>
        <w:tc>
          <w:tcPr>
            <w:tcW w:w="2952" w:type="dxa"/>
            <w:vMerge w:val="restart"/>
            <w:tcBorders>
              <w:top w:val="single" w:sz="4" w:space="0" w:color="auto"/>
              <w:left w:val="single" w:sz="4" w:space="0" w:color="auto"/>
              <w:right w:val="single" w:sz="4" w:space="0" w:color="auto"/>
            </w:tcBorders>
          </w:tcPr>
          <w:p w:rsidR="0014429F" w:rsidRPr="00A1115A" w:rsidRDefault="0014429F" w:rsidP="0014429F">
            <w:pPr>
              <w:pStyle w:val="TAC"/>
              <w:rPr>
                <w:ins w:id="1180" w:author="Yuanyuan Zhang/Advanced Solution Research Lab /SRC-Beijing/Engineer/Samsung Electronics" w:date="2022-04-14T10:34:00Z"/>
                <w:lang w:val="en-US" w:eastAsia="zh-CN"/>
              </w:rPr>
            </w:pPr>
            <w:ins w:id="1181" w:author="Yuanyuan Zhang/Advanced Solution Research Lab /SRC-Beijing/Engineer/Samsung Electronics" w:date="2022-04-14T14:19:00Z">
              <w:r>
                <w:rPr>
                  <w:rFonts w:eastAsia="等线"/>
                  <w:lang w:val="en-US" w:eastAsia="zh-CN"/>
                </w:rPr>
                <w:t>n</w:t>
              </w:r>
            </w:ins>
            <w:ins w:id="1182" w:author="Yuanyuan Zhang/Advanced Solution Research Lab /SRC-Beijing/Engineer/Samsung Electronics" w:date="2022-04-14T14:18:00Z">
              <w:r>
                <w:rPr>
                  <w:rFonts w:eastAsia="等线"/>
                  <w:lang w:val="en-US" w:eastAsia="zh-CN"/>
                </w:rPr>
                <w:t>41</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83" w:author="Yuanyuan Zhang/Advanced Solution Research Lab /SRC-Beijing/Engineer/Samsung Electronics" w:date="2022-04-14T10:34:00Z"/>
                <w:rFonts w:cs="Arial"/>
                <w:szCs w:val="18"/>
                <w:lang w:eastAsia="zh-CN"/>
              </w:rPr>
            </w:pPr>
            <w:ins w:id="1184" w:author="Yuanyuan Zhang/Advanced Solution Research Lab /SRC-Beijing/Engineer/Samsung Electronics" w:date="2022-04-14T14:19:00Z">
              <w:r>
                <w:rPr>
                  <w:rFonts w:cs="Arial" w:hint="eastAsia"/>
                  <w:szCs w:val="18"/>
                  <w:lang w:eastAsia="zh-CN"/>
                </w:rPr>
                <w:t>0</w:t>
              </w:r>
              <w:r w:rsidRPr="00CB6B22">
                <w:rPr>
                  <w:rFonts w:cs="Arial"/>
                  <w:szCs w:val="18"/>
                  <w:vertAlign w:val="superscript"/>
                  <w:lang w:eastAsia="zh-CN"/>
                </w:rPr>
                <w:t>5</w:t>
              </w:r>
            </w:ins>
          </w:p>
        </w:tc>
      </w:tr>
      <w:tr w:rsidR="0014429F" w:rsidRPr="00A1115A" w:rsidTr="00170BFC">
        <w:trPr>
          <w:jc w:val="center"/>
          <w:ins w:id="1185" w:author="Yuanyuan Zhang/Advanced Solution Research Lab /SRC-Beijing/Engineer/Samsung Electronics" w:date="2022-04-14T10:34: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186" w:author="Yuanyuan Zhang/Advanced Solution Research Lab /SRC-Beijing/Engineer/Samsung Electronics" w:date="2022-04-14T10:34:00Z"/>
              </w:rPr>
            </w:pPr>
          </w:p>
        </w:tc>
        <w:tc>
          <w:tcPr>
            <w:tcW w:w="2952" w:type="dxa"/>
            <w:vMerge/>
            <w:tcBorders>
              <w:left w:val="single" w:sz="4" w:space="0" w:color="auto"/>
              <w:bottom w:val="single" w:sz="4" w:space="0" w:color="auto"/>
              <w:right w:val="single" w:sz="4" w:space="0" w:color="auto"/>
            </w:tcBorders>
          </w:tcPr>
          <w:p w:rsidR="0014429F" w:rsidRPr="00A1115A" w:rsidRDefault="0014429F" w:rsidP="0014429F">
            <w:pPr>
              <w:pStyle w:val="TAC"/>
              <w:rPr>
                <w:ins w:id="1187" w:author="Yuanyuan Zhang/Advanced Solution Research Lab /SRC-Beijing/Engineer/Samsung Electronics" w:date="2022-04-14T10:3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88" w:author="Yuanyuan Zhang/Advanced Solution Research Lab /SRC-Beijing/Engineer/Samsung Electronics" w:date="2022-04-14T10:34:00Z"/>
                <w:rFonts w:cs="Arial"/>
                <w:szCs w:val="18"/>
                <w:lang w:eastAsia="zh-CN"/>
              </w:rPr>
            </w:pPr>
            <w:ins w:id="1189" w:author="Yuanyuan Zhang/Advanced Solution Research Lab /SRC-Beijing/Engineer/Samsung Electronics" w:date="2022-04-14T14:19:00Z">
              <w:r>
                <w:rPr>
                  <w:rFonts w:cs="Arial" w:hint="eastAsia"/>
                  <w:szCs w:val="18"/>
                  <w:lang w:eastAsia="zh-CN"/>
                </w:rPr>
                <w:t>0</w:t>
              </w:r>
              <w:r>
                <w:rPr>
                  <w:rFonts w:cs="Arial"/>
                  <w:szCs w:val="18"/>
                  <w:lang w:eastAsia="zh-CN"/>
                </w:rPr>
                <w:t>.5</w:t>
              </w:r>
              <w:r w:rsidRPr="00CB6B22">
                <w:rPr>
                  <w:rFonts w:cs="Arial"/>
                  <w:szCs w:val="18"/>
                  <w:vertAlign w:val="superscript"/>
                  <w:lang w:eastAsia="zh-CN"/>
                </w:rPr>
                <w:t>6</w:t>
              </w:r>
            </w:ins>
          </w:p>
        </w:tc>
      </w:tr>
      <w:tr w:rsidR="0014429F" w:rsidRPr="00A1115A" w:rsidTr="007121BF">
        <w:trPr>
          <w:jc w:val="center"/>
          <w:ins w:id="1190" w:author="Yuanyuan Zhang/Advanced Solution Research Lab /SRC-Beijing/Engineer/Samsung Electronics" w:date="2022-04-14T10:34:00Z"/>
        </w:trPr>
        <w:tc>
          <w:tcPr>
            <w:tcW w:w="1682" w:type="dxa"/>
            <w:vMerge/>
            <w:tcBorders>
              <w:left w:val="single" w:sz="4" w:space="0" w:color="auto"/>
              <w:bottom w:val="single" w:sz="4" w:space="0" w:color="auto"/>
              <w:right w:val="single" w:sz="4" w:space="0" w:color="auto"/>
            </w:tcBorders>
            <w:shd w:val="clear" w:color="auto" w:fill="auto"/>
          </w:tcPr>
          <w:p w:rsidR="0014429F" w:rsidRPr="00A1115A" w:rsidRDefault="0014429F" w:rsidP="0014429F">
            <w:pPr>
              <w:pStyle w:val="TAC"/>
              <w:rPr>
                <w:ins w:id="1191" w:author="Yuanyuan Zhang/Advanced Solution Research Lab /SRC-Beijing/Engineer/Samsung Electronics" w:date="2022-04-14T10:34:00Z"/>
              </w:rPr>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ins w:id="1192" w:author="Yuanyuan Zhang/Advanced Solution Research Lab /SRC-Beijing/Engineer/Samsung Electronics" w:date="2022-04-14T10:34:00Z"/>
                <w:lang w:val="en-US" w:eastAsia="zh-CN"/>
              </w:rPr>
            </w:pPr>
            <w:ins w:id="1193" w:author="Yuanyuan Zhang/Advanced Solution Research Lab /SRC-Beijing/Engineer/Samsung Electronics" w:date="2022-04-14T10:37:00Z">
              <w:r w:rsidRPr="00581CDC">
                <w:rPr>
                  <w:rFonts w:eastAsia="等线" w:hint="eastAsia"/>
                  <w:lang w:val="en-US" w:eastAsia="zh-CN"/>
                </w:rPr>
                <w:t>n</w:t>
              </w:r>
              <w:r>
                <w:rPr>
                  <w:rFonts w:eastAsia="等线"/>
                  <w:lang w:val="en-US" w:eastAsia="zh-CN"/>
                </w:rPr>
                <w:t>77</w:t>
              </w:r>
            </w:ins>
          </w:p>
        </w:tc>
        <w:tc>
          <w:tcPr>
            <w:tcW w:w="2952" w:type="dxa"/>
            <w:tcBorders>
              <w:top w:val="single" w:sz="4" w:space="0" w:color="auto"/>
              <w:left w:val="single" w:sz="4" w:space="0" w:color="auto"/>
              <w:bottom w:val="single" w:sz="4" w:space="0" w:color="auto"/>
              <w:right w:val="single" w:sz="4" w:space="0" w:color="auto"/>
            </w:tcBorders>
          </w:tcPr>
          <w:p w:rsidR="0014429F" w:rsidRPr="00CB6B22" w:rsidRDefault="0014429F" w:rsidP="0014429F">
            <w:pPr>
              <w:pStyle w:val="TAC"/>
              <w:rPr>
                <w:ins w:id="1194" w:author="Yuanyuan Zhang/Advanced Solution Research Lab /SRC-Beijing/Engineer/Samsung Electronics" w:date="2022-04-14T10:34:00Z"/>
                <w:rFonts w:cs="Arial"/>
                <w:szCs w:val="18"/>
                <w:lang w:eastAsia="zh-CN"/>
              </w:rPr>
            </w:pPr>
            <w:ins w:id="1195" w:author="Yuanyuan Zhang/Advanced Solution Research Lab /SRC-Beijing/Engineer/Samsung Electronics" w:date="2022-04-14T14:19:00Z">
              <w:r>
                <w:rPr>
                  <w:rFonts w:cs="Arial" w:hint="eastAsia"/>
                  <w:szCs w:val="18"/>
                  <w:lang w:eastAsia="zh-CN"/>
                </w:rPr>
                <w:t>0</w:t>
              </w:r>
              <w:r>
                <w:rPr>
                  <w:rFonts w:cs="Arial"/>
                  <w:szCs w:val="18"/>
                  <w:lang w:eastAsia="zh-CN"/>
                </w:rPr>
                <w:t>.5</w:t>
              </w:r>
            </w:ins>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rPr>
              <w:t>0</w:t>
            </w:r>
            <w:r w:rsidRPr="00A1115A">
              <w:rPr>
                <w:rFonts w:hint="eastAsia"/>
                <w:lang w:eastAsia="zh-CN"/>
              </w:rPr>
              <w:t>.5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rPr>
              <w:t>0</w:t>
            </w:r>
            <w:r w:rsidRPr="00A1115A">
              <w:rPr>
                <w:rFonts w:hint="eastAsia"/>
                <w:lang w:eastAsia="zh-CN"/>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sidRPr="00A1115A">
              <w:rPr>
                <w:rFonts w:hint="eastAsia"/>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A1115A" w:rsidRDefault="0014429F" w:rsidP="0014429F">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eastAsia="Malgun Gothic" w:cs="Arial"/>
                <w:szCs w:val="18"/>
                <w:lang w:eastAsia="ko-KR"/>
              </w:rPr>
            </w:pPr>
            <w:r>
              <w:rPr>
                <w:color w:val="000000"/>
                <w:lang w:eastAsia="zh-CN"/>
              </w:rPr>
              <w:t>0.5</w:t>
            </w:r>
          </w:p>
        </w:tc>
      </w:tr>
      <w:tr w:rsidR="0014429F"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0.2</w:t>
            </w:r>
          </w:p>
        </w:tc>
      </w:tr>
      <w:tr w:rsidR="0014429F"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0.4</w:t>
            </w:r>
          </w:p>
        </w:tc>
      </w:tr>
      <w:tr w:rsidR="0014429F"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0.4</w:t>
            </w:r>
          </w:p>
        </w:tc>
      </w:tr>
      <w:tr w:rsidR="0014429F"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bCs/>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bCs/>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bCs/>
                <w:color w:val="000000"/>
                <w:lang w:eastAsia="zh-CN"/>
              </w:rPr>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Default="0014429F" w:rsidP="0014429F">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color w:val="000000"/>
                <w:lang w:eastAsia="zh-CN"/>
              </w:rPr>
            </w:pPr>
            <w:r>
              <w:rPr>
                <w:lang w:eastAsia="en-GB"/>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rFonts w:hint="eastAsia"/>
                <w:color w:val="000000"/>
                <w:lang w:eastAsia="zh-CN"/>
              </w:rPr>
              <w:t>0.</w:t>
            </w:r>
            <w:r>
              <w:rPr>
                <w:color w:val="000000"/>
                <w:lang w:eastAsia="zh-CN"/>
              </w:rPr>
              <w:t>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rFonts w:hint="eastAsia"/>
                <w:color w:val="000000"/>
                <w:lang w:eastAsia="zh-CN"/>
              </w:rPr>
              <w:t>0</w:t>
            </w:r>
            <w:r>
              <w:rPr>
                <w:color w:val="000000"/>
                <w:lang w:eastAsia="zh-CN"/>
              </w:rPr>
              <w:t>.6</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rFonts w:hint="eastAsia"/>
                <w:color w:val="000000"/>
                <w:lang w:eastAsia="zh-CN"/>
              </w:rPr>
              <w:t>0</w:t>
            </w:r>
            <w:r>
              <w:rPr>
                <w:color w:val="000000"/>
                <w:lang w:eastAsia="zh-CN"/>
              </w:rPr>
              <w:t>.6</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rFonts w:hint="eastAsia"/>
                <w:color w:val="000000"/>
                <w:lang w:eastAsia="zh-CN"/>
              </w:rPr>
              <w:t>0</w:t>
            </w:r>
            <w:r>
              <w:rPr>
                <w:color w:val="000000"/>
                <w:lang w:eastAsia="zh-CN"/>
              </w:rPr>
              <w:t>.8</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cs="Arial"/>
                <w:lang w:eastAsia="ja-JP"/>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cs="Arial"/>
              </w:rPr>
              <w:t>0.6</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cs="Arial"/>
              </w:rPr>
              <w:t>0.6</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A1115A">
              <w:rPr>
                <w:rFonts w:cs="Arial"/>
              </w:rPr>
              <w:t>0.8</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ins w:id="1196" w:author="Yuanyuan Zhang/Advanced Solution Research Lab /SRC-Beijing/Engineer/Samsung Electronics" w:date="2022-04-14T10:34:00Z"/>
        </w:trPr>
        <w:tc>
          <w:tcPr>
            <w:tcW w:w="1682" w:type="dxa"/>
            <w:vMerge w:val="restart"/>
            <w:tcBorders>
              <w:top w:val="nil"/>
              <w:left w:val="single" w:sz="4" w:space="0" w:color="auto"/>
              <w:right w:val="single" w:sz="4" w:space="0" w:color="auto"/>
            </w:tcBorders>
            <w:shd w:val="clear" w:color="auto" w:fill="auto"/>
          </w:tcPr>
          <w:p w:rsidR="0014429F" w:rsidRPr="00A1115A" w:rsidRDefault="0014429F" w:rsidP="0014429F">
            <w:pPr>
              <w:pStyle w:val="TAC"/>
              <w:rPr>
                <w:ins w:id="1197" w:author="Yuanyuan Zhang/Advanced Solution Research Lab /SRC-Beijing/Engineer/Samsung Electronics" w:date="2022-04-14T10:34:00Z"/>
              </w:rPr>
            </w:pPr>
            <w:ins w:id="1198" w:author="Yuanyuan Zhang/Advanced Solution Research Lab /SRC-Beijing/Engineer/Samsung Electronics" w:date="2022-04-14T10:34:00Z">
              <w:r>
                <w:rPr>
                  <w:rFonts w:eastAsia="等线"/>
                  <w:lang w:val="en-US" w:eastAsia="zh-CN"/>
                </w:rPr>
                <w:t>CA_n18-n28-n41</w:t>
              </w:r>
              <w:r w:rsidRPr="007A60ED">
                <w:rPr>
                  <w:rFonts w:eastAsia="等线"/>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ins w:id="1199" w:author="Yuanyuan Zhang/Advanced Solution Research Lab /SRC-Beijing/Engineer/Samsung Electronics" w:date="2022-04-14T10:34:00Z"/>
                <w:color w:val="000000"/>
                <w:lang w:eastAsia="zh-CN"/>
              </w:rPr>
            </w:pPr>
            <w:ins w:id="1200" w:author="Yuanyuan Zhang/Advanced Solution Research Lab /SRC-Beijing/Engineer/Samsung Electronics" w:date="2022-04-14T14:21:00Z">
              <w:r>
                <w:rPr>
                  <w:rFonts w:eastAsia="等线"/>
                  <w:color w:val="000000"/>
                  <w:lang w:eastAsia="zh-CN"/>
                </w:rPr>
                <w:t>n2</w:t>
              </w:r>
            </w:ins>
            <w:ins w:id="1201" w:author="Yuanyuan Zhang/Advanced Solution Research Lab /SRC-Beijing/Engineer/Samsung Electronics" w:date="2022-04-14T10:34:00Z">
              <w:r>
                <w:rPr>
                  <w:rFonts w:eastAsia="等线"/>
                  <w:color w:val="000000"/>
                  <w:lang w:eastAsia="zh-CN"/>
                </w:rPr>
                <w:t>8</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202" w:author="Yuanyuan Zhang/Advanced Solution Research Lab /SRC-Beijing/Engineer/Samsung Electronics" w:date="2022-04-14T10:34:00Z"/>
                <w:color w:val="000000"/>
                <w:lang w:eastAsia="zh-CN"/>
              </w:rPr>
            </w:pPr>
            <w:ins w:id="1203" w:author="Yuanyuan Zhang/Advanced Solution Research Lab /SRC-Beijing/Engineer/Samsung Electronics" w:date="2022-04-14T14:21:00Z">
              <w:r>
                <w:rPr>
                  <w:rFonts w:hint="eastAsia"/>
                  <w:color w:val="000000"/>
                  <w:lang w:eastAsia="zh-CN"/>
                </w:rPr>
                <w:t>0</w:t>
              </w:r>
              <w:r>
                <w:rPr>
                  <w:color w:val="000000"/>
                  <w:lang w:eastAsia="zh-CN"/>
                </w:rPr>
                <w:t>.2</w:t>
              </w:r>
            </w:ins>
          </w:p>
        </w:tc>
      </w:tr>
      <w:tr w:rsidR="0014429F" w:rsidRPr="00A1115A" w:rsidTr="00170BFC">
        <w:trPr>
          <w:jc w:val="center"/>
          <w:ins w:id="1204" w:author="Yuanyuan Zhang/Advanced Solution Research Lab /SRC-Beijing/Engineer/Samsung Electronics" w:date="2022-04-14T10:34: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205" w:author="Yuanyuan Zhang/Advanced Solution Research Lab /SRC-Beijing/Engineer/Samsung Electronics" w:date="2022-04-14T10:34:00Z"/>
              </w:rPr>
            </w:pPr>
          </w:p>
        </w:tc>
        <w:tc>
          <w:tcPr>
            <w:tcW w:w="2952" w:type="dxa"/>
            <w:vMerge w:val="restart"/>
            <w:tcBorders>
              <w:top w:val="single" w:sz="4" w:space="0" w:color="auto"/>
              <w:left w:val="single" w:sz="4" w:space="0" w:color="auto"/>
              <w:right w:val="single" w:sz="4" w:space="0" w:color="auto"/>
            </w:tcBorders>
            <w:vAlign w:val="center"/>
          </w:tcPr>
          <w:p w:rsidR="0014429F" w:rsidRDefault="0014429F" w:rsidP="0014429F">
            <w:pPr>
              <w:pStyle w:val="TAC"/>
              <w:rPr>
                <w:ins w:id="1206" w:author="Yuanyuan Zhang/Advanced Solution Research Lab /SRC-Beijing/Engineer/Samsung Electronics" w:date="2022-04-14T10:34:00Z"/>
                <w:color w:val="000000"/>
                <w:lang w:eastAsia="zh-CN"/>
              </w:rPr>
            </w:pPr>
            <w:ins w:id="1207" w:author="Yuanyuan Zhang/Advanced Solution Research Lab /SRC-Beijing/Engineer/Samsung Electronics" w:date="2022-04-14T14:21:00Z">
              <w:r>
                <w:rPr>
                  <w:rFonts w:eastAsia="等线"/>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208" w:author="Yuanyuan Zhang/Advanced Solution Research Lab /SRC-Beijing/Engineer/Samsung Electronics" w:date="2022-04-14T10:34:00Z"/>
                <w:color w:val="000000"/>
                <w:lang w:eastAsia="zh-CN"/>
              </w:rPr>
            </w:pPr>
            <w:ins w:id="1209" w:author="Yuanyuan Zhang/Advanced Solution Research Lab /SRC-Beijing/Engineer/Samsung Electronics" w:date="2022-04-14T14:21:00Z">
              <w:r>
                <w:rPr>
                  <w:rFonts w:hint="eastAsia"/>
                  <w:color w:val="000000"/>
                  <w:lang w:eastAsia="zh-CN"/>
                </w:rPr>
                <w:t>0</w:t>
              </w:r>
              <w:r w:rsidRPr="00F25ED7">
                <w:rPr>
                  <w:color w:val="000000"/>
                  <w:vertAlign w:val="superscript"/>
                  <w:lang w:eastAsia="zh-CN"/>
                </w:rPr>
                <w:t>5</w:t>
              </w:r>
            </w:ins>
          </w:p>
        </w:tc>
      </w:tr>
      <w:tr w:rsidR="0014429F" w:rsidRPr="00A1115A" w:rsidTr="00170BFC">
        <w:trPr>
          <w:jc w:val="center"/>
          <w:ins w:id="1210" w:author="Yuanyuan Zhang/Advanced Solution Research Lab /SRC-Beijing/Engineer/Samsung Electronics" w:date="2022-04-14T10:34:00Z"/>
        </w:trPr>
        <w:tc>
          <w:tcPr>
            <w:tcW w:w="1682" w:type="dxa"/>
            <w:vMerge/>
            <w:tcBorders>
              <w:left w:val="single" w:sz="4" w:space="0" w:color="auto"/>
              <w:right w:val="single" w:sz="4" w:space="0" w:color="auto"/>
            </w:tcBorders>
            <w:shd w:val="clear" w:color="auto" w:fill="auto"/>
          </w:tcPr>
          <w:p w:rsidR="0014429F" w:rsidRPr="00A1115A" w:rsidRDefault="0014429F" w:rsidP="0014429F">
            <w:pPr>
              <w:pStyle w:val="TAC"/>
              <w:rPr>
                <w:ins w:id="1211" w:author="Yuanyuan Zhang/Advanced Solution Research Lab /SRC-Beijing/Engineer/Samsung Electronics" w:date="2022-04-14T10:34:00Z"/>
              </w:rPr>
            </w:pPr>
          </w:p>
        </w:tc>
        <w:tc>
          <w:tcPr>
            <w:tcW w:w="2952" w:type="dxa"/>
            <w:vMerge/>
            <w:tcBorders>
              <w:left w:val="single" w:sz="4" w:space="0" w:color="auto"/>
              <w:bottom w:val="single" w:sz="4" w:space="0" w:color="auto"/>
              <w:right w:val="single" w:sz="4" w:space="0" w:color="auto"/>
            </w:tcBorders>
            <w:vAlign w:val="center"/>
          </w:tcPr>
          <w:p w:rsidR="0014429F" w:rsidRDefault="0014429F" w:rsidP="0014429F">
            <w:pPr>
              <w:pStyle w:val="TAC"/>
              <w:rPr>
                <w:ins w:id="1212" w:author="Yuanyuan Zhang/Advanced Solution Research Lab /SRC-Beijing/Engineer/Samsung Electronics" w:date="2022-04-14T10:34:00Z"/>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213" w:author="Yuanyuan Zhang/Advanced Solution Research Lab /SRC-Beijing/Engineer/Samsung Electronics" w:date="2022-04-14T10:34:00Z"/>
                <w:color w:val="000000"/>
                <w:lang w:eastAsia="zh-CN"/>
              </w:rPr>
            </w:pPr>
            <w:ins w:id="1214" w:author="Yuanyuan Zhang/Advanced Solution Research Lab /SRC-Beijing/Engineer/Samsung Electronics" w:date="2022-04-14T14:21:00Z">
              <w:r>
                <w:rPr>
                  <w:rFonts w:hint="eastAsia"/>
                  <w:color w:val="000000"/>
                  <w:lang w:eastAsia="zh-CN"/>
                </w:rPr>
                <w:t>0</w:t>
              </w:r>
              <w:r>
                <w:rPr>
                  <w:color w:val="000000"/>
                  <w:lang w:eastAsia="zh-CN"/>
                </w:rPr>
                <w:t>.5</w:t>
              </w:r>
              <w:r w:rsidRPr="00F25ED7">
                <w:rPr>
                  <w:color w:val="000000"/>
                  <w:vertAlign w:val="superscript"/>
                  <w:lang w:eastAsia="zh-CN"/>
                </w:rPr>
                <w:t>6</w:t>
              </w:r>
            </w:ins>
          </w:p>
        </w:tc>
      </w:tr>
      <w:tr w:rsidR="0014429F" w:rsidRPr="00A1115A" w:rsidTr="007121BF">
        <w:trPr>
          <w:jc w:val="center"/>
          <w:ins w:id="1215" w:author="Yuanyuan Zhang/Advanced Solution Research Lab /SRC-Beijing/Engineer/Samsung Electronics" w:date="2022-04-14T10:34:00Z"/>
        </w:trPr>
        <w:tc>
          <w:tcPr>
            <w:tcW w:w="1682" w:type="dxa"/>
            <w:vMerge/>
            <w:tcBorders>
              <w:left w:val="single" w:sz="4" w:space="0" w:color="auto"/>
              <w:bottom w:val="single" w:sz="4" w:space="0" w:color="auto"/>
              <w:right w:val="single" w:sz="4" w:space="0" w:color="auto"/>
            </w:tcBorders>
            <w:shd w:val="clear" w:color="auto" w:fill="auto"/>
          </w:tcPr>
          <w:p w:rsidR="0014429F" w:rsidRPr="00A1115A" w:rsidRDefault="0014429F" w:rsidP="0014429F">
            <w:pPr>
              <w:pStyle w:val="TAC"/>
              <w:rPr>
                <w:ins w:id="1216" w:author="Yuanyuan Zhang/Advanced Solution Research Lab /SRC-Beijing/Engineer/Samsung Electronics" w:date="2022-04-14T10:34:00Z"/>
              </w:rPr>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Default="0014429F" w:rsidP="0014429F">
            <w:pPr>
              <w:pStyle w:val="TAC"/>
              <w:rPr>
                <w:ins w:id="1217" w:author="Yuanyuan Zhang/Advanced Solution Research Lab /SRC-Beijing/Engineer/Samsung Electronics" w:date="2022-04-14T10:34:00Z"/>
                <w:color w:val="000000"/>
                <w:lang w:eastAsia="zh-CN"/>
              </w:rPr>
            </w:pPr>
            <w:ins w:id="1218" w:author="Yuanyuan Zhang/Advanced Solution Research Lab /SRC-Beijing/Engineer/Samsung Electronics" w:date="2022-04-14T10:34:00Z">
              <w:r w:rsidRPr="00581CDC">
                <w:rPr>
                  <w:rFonts w:eastAsia="等线"/>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rsidR="0014429F" w:rsidRDefault="0014429F" w:rsidP="0014429F">
            <w:pPr>
              <w:pStyle w:val="TAC"/>
              <w:rPr>
                <w:ins w:id="1219" w:author="Yuanyuan Zhang/Advanced Solution Research Lab /SRC-Beijing/Engineer/Samsung Electronics" w:date="2022-04-14T10:34:00Z"/>
                <w:color w:val="000000"/>
                <w:lang w:eastAsia="zh-CN"/>
              </w:rPr>
            </w:pPr>
            <w:ins w:id="1220" w:author="Yuanyuan Zhang/Advanced Solution Research Lab /SRC-Beijing/Engineer/Samsung Electronics" w:date="2022-04-14T14:21:00Z">
              <w:r>
                <w:rPr>
                  <w:rFonts w:hint="eastAsia"/>
                  <w:color w:val="000000"/>
                  <w:lang w:eastAsia="zh-CN"/>
                </w:rPr>
                <w:t>0</w:t>
              </w:r>
              <w:r>
                <w:rPr>
                  <w:color w:val="000000"/>
                  <w:lang w:eastAsia="zh-CN"/>
                </w:rPr>
                <w:t>.5</w:t>
              </w:r>
            </w:ins>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sidRPr="00A1115A">
              <w:rPr>
                <w:lang w:val="en-US"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sidRPr="00A1115A">
              <w:rPr>
                <w:lang w:val="en-US" w:eastAsia="zh-CN"/>
              </w:rPr>
              <w:t>0.5</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sidRPr="00A1115A">
              <w:rPr>
                <w:lang w:val="en-US"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465CD6">
              <w:rPr>
                <w:rFonts w:cs="Arial"/>
                <w:color w:val="000000"/>
              </w:rPr>
              <w:t>0.</w:t>
            </w:r>
            <w:r w:rsidRPr="00465CD6">
              <w:rPr>
                <w:rFonts w:cs="Arial"/>
                <w:color w:val="000000"/>
                <w:lang w:eastAsia="zh-CN"/>
              </w:rPr>
              <w:t>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465CD6">
              <w:rPr>
                <w:rFonts w:cs="Arial"/>
                <w:lang w:eastAsia="ja-JP"/>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465CD6">
              <w:rPr>
                <w:rFonts w:cs="Arial"/>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color w:val="000000"/>
                <w:lang w:eastAsia="zh-CN"/>
              </w:rPr>
            </w:pPr>
            <w:r w:rsidRPr="00131173">
              <w:rPr>
                <w:rFonts w:cs="Arial"/>
                <w:szCs w:val="18"/>
                <w:lang w:eastAsia="ja-JP"/>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465CD6" w:rsidRDefault="0014429F" w:rsidP="0014429F">
            <w:pPr>
              <w:pStyle w:val="TAC"/>
              <w:rPr>
                <w:rFonts w:cs="Arial"/>
                <w:color w:val="000000"/>
                <w:lang w:eastAsia="zh-CN"/>
              </w:rPr>
            </w:pPr>
            <w:r w:rsidRPr="00131173">
              <w:rPr>
                <w:rFonts w:cs="Arial"/>
                <w:color w:val="000000"/>
                <w:szCs w:val="18"/>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Pr>
                <w:lang w:eastAsia="ja-JP"/>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Pr>
                <w:lang w:eastAsia="ja-JP"/>
              </w:rPr>
              <w:t>0.2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3107BC">
              <w:rPr>
                <w:bCs/>
                <w:lang w:eastAsia="ja-JP"/>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3107BC">
              <w:rPr>
                <w:bCs/>
                <w:lang w:eastAsia="ja-JP"/>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3107BC">
              <w:rPr>
                <w:bCs/>
                <w:lang w:eastAsia="ja-JP"/>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rFonts w:hint="eastAsia"/>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0.3</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Pr>
                <w:color w:val="000000"/>
                <w:lang w:eastAsia="zh-CN"/>
              </w:rPr>
              <w:t>0.5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.2</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rFonts w:cs="Arial"/>
                <w:szCs w:val="18"/>
                <w:lang w:eastAsia="zh-CN"/>
              </w:rPr>
            </w:pPr>
            <w:r w:rsidRPr="00E73611">
              <w:rPr>
                <w:rFonts w:cs="Arial"/>
                <w:szCs w:val="18"/>
                <w:lang w:eastAsia="ja-JP"/>
              </w:rPr>
              <w:t>0</w:t>
            </w:r>
            <w:r>
              <w:rPr>
                <w:rFonts w:cs="Arial"/>
                <w:szCs w:val="18"/>
                <w:lang w:eastAsia="ja-JP"/>
              </w:rPr>
              <w:t>.5</w:t>
            </w:r>
          </w:p>
        </w:tc>
      </w:tr>
      <w:tr w:rsidR="0014429F" w:rsidRPr="00A1115A" w:rsidTr="007121BF">
        <w:trPr>
          <w:jc w:val="center"/>
        </w:trPr>
        <w:tc>
          <w:tcPr>
            <w:tcW w:w="1682" w:type="dxa"/>
            <w:tcBorders>
              <w:top w:val="single" w:sz="4" w:space="0" w:color="auto"/>
              <w:left w:val="single" w:sz="4" w:space="0" w:color="auto"/>
              <w:bottom w:val="nil"/>
              <w:right w:val="single" w:sz="4" w:space="0" w:color="auto"/>
            </w:tcBorders>
            <w:shd w:val="clear" w:color="auto" w:fill="auto"/>
          </w:tcPr>
          <w:p w:rsidR="0014429F" w:rsidRPr="00A1115A" w:rsidRDefault="0014429F" w:rsidP="0014429F">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0</w:t>
            </w:r>
            <w:r>
              <w:rPr>
                <w:vertAlign w:val="superscript"/>
              </w:rPr>
              <w:t>3</w:t>
            </w:r>
            <w:r w:rsidRPr="006744FE">
              <w:t>/0.5</w:t>
            </w:r>
            <w:r>
              <w:rPr>
                <w:vertAlign w:val="superscript"/>
              </w:rPr>
              <w:t>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rsidR="0014429F" w:rsidRPr="00A1115A" w:rsidRDefault="0014429F" w:rsidP="0014429F">
            <w:pPr>
              <w:pStyle w:val="TAC"/>
              <w:rPr>
                <w:lang w:val="en-US" w:eastAsia="zh-CN"/>
              </w:rPr>
            </w:pPr>
            <w:r w:rsidRPr="006744FE">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rsidR="0014429F" w:rsidRPr="006744FE" w:rsidRDefault="0014429F" w:rsidP="0014429F">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rsidR="0014429F" w:rsidRPr="006744FE" w:rsidRDefault="0014429F" w:rsidP="0014429F">
            <w:pPr>
              <w:pStyle w:val="TAC"/>
            </w:pPr>
            <w:r w:rsidRPr="006744FE">
              <w:t>0</w:t>
            </w:r>
            <w:r>
              <w:rPr>
                <w:vertAlign w:val="superscript"/>
              </w:rPr>
              <w:t>3</w:t>
            </w:r>
            <w:r w:rsidRPr="006744FE">
              <w:t>/0.5</w:t>
            </w:r>
            <w:r>
              <w:rPr>
                <w:vertAlign w:val="superscript"/>
              </w:rPr>
              <w:t>4</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6744FE" w:rsidRDefault="0014429F" w:rsidP="0014429F">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14429F" w:rsidRPr="006744FE" w:rsidRDefault="0014429F" w:rsidP="0014429F">
            <w:pPr>
              <w:pStyle w:val="TAC"/>
            </w:pPr>
            <w:r w:rsidRPr="006744FE">
              <w:t>0.5</w:t>
            </w:r>
          </w:p>
        </w:tc>
      </w:tr>
      <w:tr w:rsidR="0014429F" w:rsidRPr="00A1115A" w:rsidTr="007121BF">
        <w:trPr>
          <w:jc w:val="center"/>
        </w:trPr>
        <w:tc>
          <w:tcPr>
            <w:tcW w:w="1682" w:type="dxa"/>
            <w:tcBorders>
              <w:top w:val="nil"/>
              <w:left w:val="single" w:sz="4" w:space="0" w:color="auto"/>
              <w:bottom w:val="nil"/>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6744FE" w:rsidRDefault="0014429F" w:rsidP="0014429F">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rsidR="0014429F" w:rsidRPr="006744FE" w:rsidRDefault="0014429F" w:rsidP="0014429F">
            <w:pPr>
              <w:pStyle w:val="TAC"/>
            </w:pPr>
            <w:r w:rsidRPr="006744FE">
              <w:t>0.2</w:t>
            </w:r>
          </w:p>
        </w:tc>
      </w:tr>
      <w:tr w:rsidR="0014429F" w:rsidRPr="00A1115A" w:rsidTr="007121BF">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rsidR="0014429F" w:rsidRPr="00A1115A" w:rsidRDefault="0014429F" w:rsidP="0014429F">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rsidR="0014429F" w:rsidRPr="006744FE" w:rsidRDefault="0014429F" w:rsidP="0014429F">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rsidR="0014429F" w:rsidRPr="006744FE" w:rsidRDefault="0014429F" w:rsidP="0014429F">
            <w:pPr>
              <w:pStyle w:val="TAC"/>
            </w:pPr>
            <w:r w:rsidRPr="006744FE">
              <w:t>0.5</w:t>
            </w:r>
          </w:p>
        </w:tc>
      </w:tr>
      <w:tr w:rsidR="0014429F" w:rsidRPr="00A1115A" w:rsidTr="007121BF">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rsidR="0014429F" w:rsidRPr="00A1115A" w:rsidRDefault="0014429F" w:rsidP="0014429F">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rsidR="0014429F" w:rsidRDefault="0014429F" w:rsidP="0014429F">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rsidR="0014429F" w:rsidRPr="00A1115A" w:rsidRDefault="0014429F" w:rsidP="0014429F">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rsidR="0014429F" w:rsidRPr="00A1115A" w:rsidRDefault="0014429F" w:rsidP="0014429F">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rsidR="00CF061E" w:rsidRPr="007A60ED" w:rsidRDefault="00CF061E">
      <w:pPr>
        <w:jc w:val="center"/>
        <w:rPr>
          <w:color w:val="548DD4" w:themeColor="text2" w:themeTint="99"/>
          <w:lang w:eastAsia="zh-CN"/>
        </w:rPr>
      </w:pPr>
    </w:p>
    <w:p w:rsidR="007A60ED" w:rsidRDefault="007A60ED">
      <w:pPr>
        <w:jc w:val="center"/>
        <w:rPr>
          <w:color w:val="548DD4" w:themeColor="text2" w:themeTint="99"/>
          <w:lang w:eastAsia="zh-CN"/>
        </w:rPr>
      </w:pPr>
    </w:p>
    <w:p w:rsidR="007A60ED" w:rsidRPr="007A60ED" w:rsidRDefault="007A60ED">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A8" w:rsidRDefault="006C6EA8">
      <w:pPr>
        <w:spacing w:after="0"/>
      </w:pPr>
      <w:r>
        <w:separator/>
      </w:r>
    </w:p>
  </w:endnote>
  <w:endnote w:type="continuationSeparator" w:id="0">
    <w:p w:rsidR="006C6EA8" w:rsidRDefault="006C6E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A8" w:rsidRDefault="006C6EA8">
      <w:pPr>
        <w:spacing w:after="0"/>
      </w:pPr>
      <w:r>
        <w:separator/>
      </w:r>
    </w:p>
  </w:footnote>
  <w:footnote w:type="continuationSeparator" w:id="0">
    <w:p w:rsidR="006C6EA8" w:rsidRDefault="006C6E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FE"/>
    <w:multiLevelType w:val="singleLevel"/>
    <w:tmpl w:val="FFFFFFFE"/>
    <w:lvl w:ilvl="0">
      <w:numFmt w:val="decimal"/>
      <w:pStyle w:val="Reference"/>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2"/>
  </w:num>
  <w:num w:numId="3">
    <w:abstractNumId w:val="20"/>
  </w:num>
  <w:num w:numId="4">
    <w:abstractNumId w:val="45"/>
  </w:num>
  <w:num w:numId="5">
    <w:abstractNumId w:val="12"/>
  </w:num>
  <w:num w:numId="6">
    <w:abstractNumId w:val="32"/>
  </w:num>
  <w:num w:numId="7">
    <w:abstractNumId w:val="25"/>
  </w:num>
  <w:num w:numId="8">
    <w:abstractNumId w:val="44"/>
  </w:num>
  <w:num w:numId="9">
    <w:abstractNumId w:val="46"/>
  </w:num>
  <w:num w:numId="10">
    <w:abstractNumId w:val="28"/>
  </w:num>
  <w:num w:numId="11">
    <w:abstractNumId w:val="47"/>
  </w:num>
  <w:num w:numId="12">
    <w:abstractNumId w:val="5"/>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7"/>
  </w:num>
  <w:num w:numId="14">
    <w:abstractNumId w:val="30"/>
  </w:num>
  <w:num w:numId="15">
    <w:abstractNumId w:val="24"/>
  </w:num>
  <w:num w:numId="16">
    <w:abstractNumId w:val="4"/>
  </w:num>
  <w:num w:numId="17">
    <w:abstractNumId w:val="16"/>
  </w:num>
  <w:num w:numId="18">
    <w:abstractNumId w:val="5"/>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7"/>
  </w:num>
  <w:num w:numId="20">
    <w:abstractNumId w:val="39"/>
  </w:num>
  <w:num w:numId="21">
    <w:abstractNumId w:val="40"/>
  </w:num>
  <w:num w:numId="22">
    <w:abstractNumId w:val="26"/>
  </w:num>
  <w:num w:numId="23">
    <w:abstractNumId w:val="29"/>
  </w:num>
  <w:num w:numId="24">
    <w:abstractNumId w:val="23"/>
  </w:num>
  <w:num w:numId="25">
    <w:abstractNumId w:val="41"/>
  </w:num>
  <w:num w:numId="26">
    <w:abstractNumId w:val="10"/>
  </w:num>
  <w:num w:numId="27">
    <w:abstractNumId w:val="8"/>
  </w:num>
  <w:num w:numId="28">
    <w:abstractNumId w:val="17"/>
  </w:num>
  <w:num w:numId="29">
    <w:abstractNumId w:val="37"/>
  </w:num>
  <w:num w:numId="30">
    <w:abstractNumId w:val="18"/>
  </w:num>
  <w:num w:numId="31">
    <w:abstractNumId w:val="6"/>
  </w:num>
  <w:num w:numId="32">
    <w:abstractNumId w:val="11"/>
  </w:num>
  <w:num w:numId="33">
    <w:abstractNumId w:val="43"/>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3"/>
  </w:num>
  <w:num w:numId="38">
    <w:abstractNumId w:val="35"/>
  </w:num>
  <w:num w:numId="39">
    <w:abstractNumId w:val="36"/>
  </w:num>
  <w:num w:numId="40">
    <w:abstractNumId w:val="19"/>
  </w:num>
  <w:num w:numId="41">
    <w:abstractNumId w:val="0"/>
  </w:num>
  <w:num w:numId="42">
    <w:abstractNumId w:val="2"/>
  </w:num>
  <w:num w:numId="43">
    <w:abstractNumId w:val="31"/>
  </w:num>
  <w:num w:numId="44">
    <w:abstractNumId w:val="3"/>
  </w:num>
  <w:num w:numId="45">
    <w:abstractNumId w:val="34"/>
  </w:num>
  <w:num w:numId="46">
    <w:abstractNumId w:val="9"/>
  </w:num>
  <w:num w:numId="47">
    <w:abstractNumId w:val="21"/>
  </w:num>
  <w:num w:numId="48">
    <w:abstractNumId w:val="14"/>
  </w:num>
  <w:num w:numId="49">
    <w:abstractNumId w:val="38"/>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A6394"/>
    <w:rsid w:val="000B14A2"/>
    <w:rsid w:val="000B7FED"/>
    <w:rsid w:val="000C038A"/>
    <w:rsid w:val="000C05C0"/>
    <w:rsid w:val="000C6598"/>
    <w:rsid w:val="000D44B3"/>
    <w:rsid w:val="000E7AA2"/>
    <w:rsid w:val="0011268B"/>
    <w:rsid w:val="001242BD"/>
    <w:rsid w:val="00135F8F"/>
    <w:rsid w:val="0014429F"/>
    <w:rsid w:val="00145D43"/>
    <w:rsid w:val="0014677F"/>
    <w:rsid w:val="00152D90"/>
    <w:rsid w:val="001616CC"/>
    <w:rsid w:val="001703A7"/>
    <w:rsid w:val="00170BFC"/>
    <w:rsid w:val="0017214A"/>
    <w:rsid w:val="00192C46"/>
    <w:rsid w:val="001A08B3"/>
    <w:rsid w:val="001A539B"/>
    <w:rsid w:val="001A7B60"/>
    <w:rsid w:val="001B52F0"/>
    <w:rsid w:val="001B7A65"/>
    <w:rsid w:val="001E41F3"/>
    <w:rsid w:val="0020312D"/>
    <w:rsid w:val="0026004D"/>
    <w:rsid w:val="00261CA3"/>
    <w:rsid w:val="002640DD"/>
    <w:rsid w:val="00264DB4"/>
    <w:rsid w:val="00275D12"/>
    <w:rsid w:val="00284FEB"/>
    <w:rsid w:val="002860C4"/>
    <w:rsid w:val="002B5741"/>
    <w:rsid w:val="002E472E"/>
    <w:rsid w:val="002E69EB"/>
    <w:rsid w:val="002F1BB8"/>
    <w:rsid w:val="002F3366"/>
    <w:rsid w:val="00305409"/>
    <w:rsid w:val="00305A70"/>
    <w:rsid w:val="003262CF"/>
    <w:rsid w:val="003355C1"/>
    <w:rsid w:val="00352389"/>
    <w:rsid w:val="0035252B"/>
    <w:rsid w:val="003609EF"/>
    <w:rsid w:val="0036202A"/>
    <w:rsid w:val="0036231A"/>
    <w:rsid w:val="00366839"/>
    <w:rsid w:val="00374DD4"/>
    <w:rsid w:val="003B52DA"/>
    <w:rsid w:val="003B62DF"/>
    <w:rsid w:val="003C1216"/>
    <w:rsid w:val="003E1A36"/>
    <w:rsid w:val="00410371"/>
    <w:rsid w:val="004242F1"/>
    <w:rsid w:val="00440611"/>
    <w:rsid w:val="004406B3"/>
    <w:rsid w:val="00444102"/>
    <w:rsid w:val="0045000A"/>
    <w:rsid w:val="00455E7E"/>
    <w:rsid w:val="0046331A"/>
    <w:rsid w:val="00474530"/>
    <w:rsid w:val="004A41E8"/>
    <w:rsid w:val="004B75B7"/>
    <w:rsid w:val="004D6A0A"/>
    <w:rsid w:val="004F143B"/>
    <w:rsid w:val="004F4BD3"/>
    <w:rsid w:val="0050781B"/>
    <w:rsid w:val="0051580D"/>
    <w:rsid w:val="005349C5"/>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57ED"/>
    <w:rsid w:val="006555A9"/>
    <w:rsid w:val="00663D10"/>
    <w:rsid w:val="00665C47"/>
    <w:rsid w:val="00683F86"/>
    <w:rsid w:val="00695808"/>
    <w:rsid w:val="006A4BAD"/>
    <w:rsid w:val="006B46FB"/>
    <w:rsid w:val="006C15BB"/>
    <w:rsid w:val="006C6EA8"/>
    <w:rsid w:val="006E21FB"/>
    <w:rsid w:val="006E4663"/>
    <w:rsid w:val="006E58A9"/>
    <w:rsid w:val="007121BF"/>
    <w:rsid w:val="007121E2"/>
    <w:rsid w:val="007214BA"/>
    <w:rsid w:val="00731E6A"/>
    <w:rsid w:val="00786516"/>
    <w:rsid w:val="00792079"/>
    <w:rsid w:val="00792342"/>
    <w:rsid w:val="007977A8"/>
    <w:rsid w:val="007A29D9"/>
    <w:rsid w:val="007A5877"/>
    <w:rsid w:val="007A60ED"/>
    <w:rsid w:val="007B512A"/>
    <w:rsid w:val="007C2097"/>
    <w:rsid w:val="007D183D"/>
    <w:rsid w:val="007D62BA"/>
    <w:rsid w:val="007D6A07"/>
    <w:rsid w:val="007F2852"/>
    <w:rsid w:val="007F7259"/>
    <w:rsid w:val="007F77D6"/>
    <w:rsid w:val="0080183A"/>
    <w:rsid w:val="008040A8"/>
    <w:rsid w:val="008257E0"/>
    <w:rsid w:val="008279FA"/>
    <w:rsid w:val="00840F16"/>
    <w:rsid w:val="00842E45"/>
    <w:rsid w:val="008454B0"/>
    <w:rsid w:val="008626E7"/>
    <w:rsid w:val="00870EE7"/>
    <w:rsid w:val="00873EEB"/>
    <w:rsid w:val="008863B9"/>
    <w:rsid w:val="008A45A6"/>
    <w:rsid w:val="008B2EFB"/>
    <w:rsid w:val="008C7B53"/>
    <w:rsid w:val="008E470B"/>
    <w:rsid w:val="008E65EA"/>
    <w:rsid w:val="008F2F4D"/>
    <w:rsid w:val="008F3789"/>
    <w:rsid w:val="008F686C"/>
    <w:rsid w:val="00906205"/>
    <w:rsid w:val="009148DE"/>
    <w:rsid w:val="009201A0"/>
    <w:rsid w:val="00932320"/>
    <w:rsid w:val="00941E30"/>
    <w:rsid w:val="00962C85"/>
    <w:rsid w:val="0096741E"/>
    <w:rsid w:val="009777D9"/>
    <w:rsid w:val="00982922"/>
    <w:rsid w:val="00983047"/>
    <w:rsid w:val="00983EAD"/>
    <w:rsid w:val="00991B88"/>
    <w:rsid w:val="009977AE"/>
    <w:rsid w:val="009A4D2F"/>
    <w:rsid w:val="009A5753"/>
    <w:rsid w:val="009A579D"/>
    <w:rsid w:val="009C61D1"/>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499E"/>
    <w:rsid w:val="00AE5A12"/>
    <w:rsid w:val="00B20014"/>
    <w:rsid w:val="00B258BB"/>
    <w:rsid w:val="00B27827"/>
    <w:rsid w:val="00B344F2"/>
    <w:rsid w:val="00B6339C"/>
    <w:rsid w:val="00B67B97"/>
    <w:rsid w:val="00B87934"/>
    <w:rsid w:val="00B968C8"/>
    <w:rsid w:val="00BA3EC5"/>
    <w:rsid w:val="00BA51D9"/>
    <w:rsid w:val="00BB5DFC"/>
    <w:rsid w:val="00BB7DDF"/>
    <w:rsid w:val="00BD279D"/>
    <w:rsid w:val="00BD6BB8"/>
    <w:rsid w:val="00BE0FB1"/>
    <w:rsid w:val="00BE19C6"/>
    <w:rsid w:val="00BE61B2"/>
    <w:rsid w:val="00BE6DB8"/>
    <w:rsid w:val="00BF234D"/>
    <w:rsid w:val="00BF3F19"/>
    <w:rsid w:val="00C02E44"/>
    <w:rsid w:val="00C2297B"/>
    <w:rsid w:val="00C316C0"/>
    <w:rsid w:val="00C66BA2"/>
    <w:rsid w:val="00C95985"/>
    <w:rsid w:val="00C95C9B"/>
    <w:rsid w:val="00CA4E5C"/>
    <w:rsid w:val="00CB6B22"/>
    <w:rsid w:val="00CC5026"/>
    <w:rsid w:val="00CC68D0"/>
    <w:rsid w:val="00CD4129"/>
    <w:rsid w:val="00CE5C12"/>
    <w:rsid w:val="00CF061E"/>
    <w:rsid w:val="00D03F9A"/>
    <w:rsid w:val="00D06D51"/>
    <w:rsid w:val="00D24991"/>
    <w:rsid w:val="00D256B7"/>
    <w:rsid w:val="00D33C8D"/>
    <w:rsid w:val="00D35669"/>
    <w:rsid w:val="00D50255"/>
    <w:rsid w:val="00D66520"/>
    <w:rsid w:val="00D82077"/>
    <w:rsid w:val="00D86325"/>
    <w:rsid w:val="00DC3E9E"/>
    <w:rsid w:val="00DE162B"/>
    <w:rsid w:val="00DE34CF"/>
    <w:rsid w:val="00E05F2F"/>
    <w:rsid w:val="00E1059D"/>
    <w:rsid w:val="00E10FD4"/>
    <w:rsid w:val="00E13F3D"/>
    <w:rsid w:val="00E34898"/>
    <w:rsid w:val="00E50D3F"/>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47243"/>
    <w:rsid w:val="00F63BD2"/>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uiPriority w:val="99"/>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uiPriority w:val="99"/>
    <w:qFormat/>
    <w:rPr>
      <w:rFonts w:ascii="Times New Roman" w:hAnsi="Times New Roman"/>
      <w:sz w:val="16"/>
      <w:lang w:val="en-GB" w:eastAsia="en-US"/>
    </w:rPr>
  </w:style>
  <w:style w:type="character" w:customStyle="1" w:styleId="Char5">
    <w:name w:val="批注文字 Char"/>
    <w:basedOn w:val="a2"/>
    <w:link w:val="ac"/>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uiPriority w:val="99"/>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uiPriority w:val="99"/>
    <w:qFormat/>
    <w:rPr>
      <w:rFonts w:ascii="Times New Roman" w:hAnsi="Times New Roman"/>
      <w:lang w:val="en-GB" w:eastAsia="en-US"/>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EF282-FC82-4431-B6F5-CC9BA870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23</Pages>
  <Words>8008</Words>
  <Characters>45649</Characters>
  <Application>Microsoft Office Word</Application>
  <DocSecurity>0</DocSecurity>
  <Lines>380</Lines>
  <Paragraphs>107</Paragraphs>
  <ScaleCrop>false</ScaleCrop>
  <Company>3GPP Support Team</Company>
  <LinksUpToDate>false</LinksUpToDate>
  <CharactersWithSpaces>53550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79</cp:revision>
  <cp:lastPrinted>2411-12-31T15:59:00Z</cp:lastPrinted>
  <dcterms:created xsi:type="dcterms:W3CDTF">2021-02-26T01:57:00Z</dcterms:created>
  <dcterms:modified xsi:type="dcterms:W3CDTF">2022-04-25T05:47:00Z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